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56505" w14:textId="08ADA38D" w:rsidR="00F41933" w:rsidRDefault="00F41933" w:rsidP="00F41933">
      <w:pPr>
        <w:pStyle w:val="CRCoverPage"/>
        <w:tabs>
          <w:tab w:val="right" w:pos="9639"/>
        </w:tabs>
        <w:spacing w:after="0"/>
        <w:rPr>
          <w:b/>
          <w:i/>
          <w:noProof/>
          <w:sz w:val="28"/>
        </w:rPr>
      </w:pPr>
      <w:r>
        <w:rPr>
          <w:b/>
          <w:noProof/>
          <w:sz w:val="24"/>
        </w:rPr>
        <w:t>3GPP TSG-RAN WG3 Meeting #104</w:t>
      </w:r>
      <w:r>
        <w:rPr>
          <w:b/>
          <w:i/>
          <w:noProof/>
          <w:sz w:val="28"/>
        </w:rPr>
        <w:tab/>
      </w:r>
      <w:r w:rsidR="0018514C" w:rsidRPr="0018514C">
        <w:rPr>
          <w:b/>
          <w:i/>
          <w:noProof/>
          <w:sz w:val="28"/>
        </w:rPr>
        <w:t>R3-192857</w:t>
      </w:r>
      <w:bookmarkStart w:id="0" w:name="_GoBack"/>
      <w:bookmarkEnd w:id="0"/>
    </w:p>
    <w:p w14:paraId="05F16AA7" w14:textId="77777777" w:rsidR="00F41933" w:rsidRDefault="00F41933" w:rsidP="00F41933">
      <w:pPr>
        <w:pStyle w:val="CRCoverPage"/>
        <w:outlineLvl w:val="0"/>
        <w:rPr>
          <w:b/>
          <w:noProof/>
          <w:sz w:val="24"/>
        </w:rPr>
      </w:pPr>
      <w:r>
        <w:rPr>
          <w:b/>
          <w:noProof/>
          <w:sz w:val="24"/>
        </w:rPr>
        <w:t>Reno</w:t>
      </w:r>
      <w:r w:rsidRPr="008D2B5A">
        <w:rPr>
          <w:b/>
          <w:noProof/>
          <w:sz w:val="24"/>
        </w:rPr>
        <w:t>,</w:t>
      </w:r>
      <w:r>
        <w:rPr>
          <w:b/>
          <w:noProof/>
          <w:sz w:val="24"/>
        </w:rPr>
        <w:t xml:space="preserve"> Nevada, US,</w:t>
      </w:r>
      <w:r w:rsidRPr="008D2B5A">
        <w:rPr>
          <w:b/>
          <w:noProof/>
          <w:sz w:val="24"/>
        </w:rPr>
        <w:t xml:space="preserve"> </w:t>
      </w:r>
      <w:r>
        <w:rPr>
          <w:b/>
          <w:noProof/>
          <w:sz w:val="24"/>
        </w:rPr>
        <w:t>13</w:t>
      </w:r>
      <w:r w:rsidRPr="00CD77B3">
        <w:rPr>
          <w:b/>
          <w:noProof/>
          <w:sz w:val="24"/>
          <w:vertAlign w:val="superscript"/>
        </w:rPr>
        <w:t>th</w:t>
      </w:r>
      <w:r w:rsidRPr="008D2B5A">
        <w:rPr>
          <w:b/>
          <w:noProof/>
          <w:sz w:val="24"/>
        </w:rPr>
        <w:t>-1</w:t>
      </w:r>
      <w:r>
        <w:rPr>
          <w:b/>
          <w:noProof/>
          <w:sz w:val="24"/>
        </w:rPr>
        <w:t>7</w:t>
      </w:r>
      <w:r w:rsidRPr="00CD77B3">
        <w:rPr>
          <w:b/>
          <w:noProof/>
          <w:sz w:val="24"/>
          <w:vertAlign w:val="superscript"/>
        </w:rPr>
        <w:t>th</w:t>
      </w:r>
      <w:r w:rsidRPr="008D2B5A">
        <w:rPr>
          <w:b/>
          <w:noProof/>
          <w:sz w:val="24"/>
        </w:rPr>
        <w:t xml:space="preserve"> </w:t>
      </w:r>
      <w:r>
        <w:rPr>
          <w:b/>
          <w:noProof/>
          <w:sz w:val="24"/>
        </w:rPr>
        <w:t>May</w:t>
      </w:r>
      <w:r w:rsidRPr="008D2B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245796">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245796">
            <w:pPr>
              <w:pStyle w:val="CRCoverPage"/>
              <w:spacing w:after="0"/>
              <w:jc w:val="right"/>
              <w:rPr>
                <w:i/>
                <w:noProof/>
              </w:rPr>
            </w:pPr>
            <w:r>
              <w:rPr>
                <w:i/>
                <w:noProof/>
                <w:sz w:val="14"/>
              </w:rPr>
              <w:t>CR-Form-v12.0</w:t>
            </w:r>
          </w:p>
        </w:tc>
      </w:tr>
      <w:tr w:rsidR="00F41933" w14:paraId="0D3BB4D3" w14:textId="77777777" w:rsidTr="00245796">
        <w:tc>
          <w:tcPr>
            <w:tcW w:w="9641" w:type="dxa"/>
            <w:gridSpan w:val="9"/>
            <w:tcBorders>
              <w:left w:val="single" w:sz="4" w:space="0" w:color="auto"/>
              <w:right w:val="single" w:sz="4" w:space="0" w:color="auto"/>
            </w:tcBorders>
          </w:tcPr>
          <w:p w14:paraId="3B858B3F" w14:textId="77777777" w:rsidR="00F41933" w:rsidRDefault="00F41933" w:rsidP="00245796">
            <w:pPr>
              <w:pStyle w:val="CRCoverPage"/>
              <w:spacing w:after="0"/>
              <w:jc w:val="center"/>
              <w:rPr>
                <w:noProof/>
              </w:rPr>
            </w:pPr>
            <w:r>
              <w:rPr>
                <w:b/>
                <w:noProof/>
                <w:sz w:val="32"/>
              </w:rPr>
              <w:t>CHANGE REQUEST</w:t>
            </w:r>
          </w:p>
        </w:tc>
      </w:tr>
      <w:tr w:rsidR="00F41933" w14:paraId="52BCDA6B" w14:textId="77777777" w:rsidTr="00245796">
        <w:tc>
          <w:tcPr>
            <w:tcW w:w="9641" w:type="dxa"/>
            <w:gridSpan w:val="9"/>
            <w:tcBorders>
              <w:left w:val="single" w:sz="4" w:space="0" w:color="auto"/>
              <w:right w:val="single" w:sz="4" w:space="0" w:color="auto"/>
            </w:tcBorders>
          </w:tcPr>
          <w:p w14:paraId="4694BA53" w14:textId="77777777" w:rsidR="00F41933" w:rsidRDefault="00F41933" w:rsidP="00245796">
            <w:pPr>
              <w:pStyle w:val="CRCoverPage"/>
              <w:spacing w:after="0"/>
              <w:rPr>
                <w:noProof/>
                <w:sz w:val="8"/>
                <w:szCs w:val="8"/>
              </w:rPr>
            </w:pPr>
          </w:p>
        </w:tc>
      </w:tr>
      <w:tr w:rsidR="00F41933" w14:paraId="21F2B013" w14:textId="77777777" w:rsidTr="00245796">
        <w:tc>
          <w:tcPr>
            <w:tcW w:w="142" w:type="dxa"/>
            <w:tcBorders>
              <w:left w:val="single" w:sz="4" w:space="0" w:color="auto"/>
            </w:tcBorders>
          </w:tcPr>
          <w:p w14:paraId="321413AA" w14:textId="77777777" w:rsidR="00F41933" w:rsidRDefault="00F41933" w:rsidP="00245796">
            <w:pPr>
              <w:pStyle w:val="CRCoverPage"/>
              <w:spacing w:after="0"/>
              <w:jc w:val="right"/>
              <w:rPr>
                <w:noProof/>
              </w:rPr>
            </w:pPr>
          </w:p>
        </w:tc>
        <w:tc>
          <w:tcPr>
            <w:tcW w:w="1559" w:type="dxa"/>
            <w:shd w:val="pct30" w:color="FFFF00" w:fill="auto"/>
          </w:tcPr>
          <w:p w14:paraId="47431D99" w14:textId="02311513" w:rsidR="00F41933" w:rsidRPr="00410371" w:rsidRDefault="00F41933" w:rsidP="00245796">
            <w:pPr>
              <w:pStyle w:val="CRCoverPage"/>
              <w:spacing w:after="0"/>
              <w:jc w:val="center"/>
              <w:rPr>
                <w:b/>
                <w:noProof/>
                <w:sz w:val="28"/>
              </w:rPr>
            </w:pPr>
            <w:r>
              <w:rPr>
                <w:b/>
                <w:noProof/>
                <w:sz w:val="28"/>
              </w:rPr>
              <w:t>38.401</w:t>
            </w:r>
          </w:p>
        </w:tc>
        <w:tc>
          <w:tcPr>
            <w:tcW w:w="709" w:type="dxa"/>
          </w:tcPr>
          <w:p w14:paraId="74D3634D" w14:textId="77777777" w:rsidR="00F41933" w:rsidRDefault="00F41933" w:rsidP="00245796">
            <w:pPr>
              <w:pStyle w:val="CRCoverPage"/>
              <w:spacing w:after="0"/>
              <w:jc w:val="center"/>
              <w:rPr>
                <w:noProof/>
              </w:rPr>
            </w:pPr>
            <w:r>
              <w:rPr>
                <w:b/>
                <w:noProof/>
                <w:sz w:val="28"/>
              </w:rPr>
              <w:t>CR</w:t>
            </w:r>
          </w:p>
        </w:tc>
        <w:tc>
          <w:tcPr>
            <w:tcW w:w="1276" w:type="dxa"/>
            <w:shd w:val="pct30" w:color="FFFF00" w:fill="auto"/>
          </w:tcPr>
          <w:p w14:paraId="6C957050" w14:textId="2713B12C" w:rsidR="00F41933" w:rsidRPr="00F41933" w:rsidRDefault="0018514C" w:rsidP="00245796">
            <w:pPr>
              <w:pStyle w:val="CRCoverPage"/>
              <w:spacing w:after="0"/>
              <w:rPr>
                <w:b/>
                <w:noProof/>
              </w:rPr>
            </w:pPr>
            <w:r>
              <w:rPr>
                <w:b/>
                <w:noProof/>
                <w:sz w:val="28"/>
              </w:rPr>
              <w:t>00</w:t>
            </w:r>
            <w:r w:rsidR="00F41933" w:rsidRPr="00F41933">
              <w:rPr>
                <w:b/>
                <w:noProof/>
                <w:sz w:val="28"/>
              </w:rPr>
              <w:t>41</w:t>
            </w:r>
          </w:p>
        </w:tc>
        <w:tc>
          <w:tcPr>
            <w:tcW w:w="709" w:type="dxa"/>
          </w:tcPr>
          <w:p w14:paraId="3C02AA45" w14:textId="77777777" w:rsidR="00F41933" w:rsidRDefault="00F41933" w:rsidP="00245796">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1DDAFC69" w:rsidR="00F41933" w:rsidRPr="00410371" w:rsidRDefault="00F41933" w:rsidP="00245796">
            <w:pPr>
              <w:pStyle w:val="CRCoverPage"/>
              <w:spacing w:after="0"/>
              <w:jc w:val="center"/>
              <w:rPr>
                <w:b/>
                <w:noProof/>
              </w:rPr>
            </w:pPr>
            <w:r>
              <w:rPr>
                <w:b/>
                <w:noProof/>
                <w:sz w:val="28"/>
              </w:rPr>
              <w:t>2</w:t>
            </w:r>
          </w:p>
        </w:tc>
        <w:tc>
          <w:tcPr>
            <w:tcW w:w="2410" w:type="dxa"/>
          </w:tcPr>
          <w:p w14:paraId="4C981F82" w14:textId="77777777" w:rsidR="00F41933" w:rsidRDefault="00F41933" w:rsidP="0024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4D4AFBCE" w:rsidR="00F41933" w:rsidRPr="00410371" w:rsidRDefault="00F41933" w:rsidP="00245796">
            <w:pPr>
              <w:pStyle w:val="CRCoverPage"/>
              <w:spacing w:after="0"/>
              <w:jc w:val="center"/>
              <w:rPr>
                <w:noProof/>
                <w:sz w:val="28"/>
              </w:rPr>
            </w:pPr>
            <w:r>
              <w:rPr>
                <w:b/>
                <w:noProof/>
                <w:sz w:val="28"/>
              </w:rPr>
              <w:t>15.5.0</w:t>
            </w:r>
          </w:p>
        </w:tc>
        <w:tc>
          <w:tcPr>
            <w:tcW w:w="143" w:type="dxa"/>
            <w:tcBorders>
              <w:right w:val="single" w:sz="4" w:space="0" w:color="auto"/>
            </w:tcBorders>
          </w:tcPr>
          <w:p w14:paraId="56E4C8A8" w14:textId="77777777" w:rsidR="00F41933" w:rsidRDefault="00F41933" w:rsidP="00245796">
            <w:pPr>
              <w:pStyle w:val="CRCoverPage"/>
              <w:spacing w:after="0"/>
              <w:rPr>
                <w:noProof/>
              </w:rPr>
            </w:pPr>
          </w:p>
        </w:tc>
      </w:tr>
      <w:tr w:rsidR="00F41933" w14:paraId="63B49382" w14:textId="77777777" w:rsidTr="00245796">
        <w:tc>
          <w:tcPr>
            <w:tcW w:w="9641" w:type="dxa"/>
            <w:gridSpan w:val="9"/>
            <w:tcBorders>
              <w:left w:val="single" w:sz="4" w:space="0" w:color="auto"/>
              <w:right w:val="single" w:sz="4" w:space="0" w:color="auto"/>
            </w:tcBorders>
          </w:tcPr>
          <w:p w14:paraId="7659879D" w14:textId="77777777" w:rsidR="00F41933" w:rsidRDefault="00F41933" w:rsidP="00245796">
            <w:pPr>
              <w:pStyle w:val="CRCoverPage"/>
              <w:spacing w:after="0"/>
              <w:rPr>
                <w:noProof/>
              </w:rPr>
            </w:pPr>
          </w:p>
        </w:tc>
      </w:tr>
      <w:tr w:rsidR="00F41933" w14:paraId="0DC26FEA" w14:textId="77777777" w:rsidTr="00245796">
        <w:tc>
          <w:tcPr>
            <w:tcW w:w="9641" w:type="dxa"/>
            <w:gridSpan w:val="9"/>
            <w:tcBorders>
              <w:top w:val="single" w:sz="4" w:space="0" w:color="auto"/>
            </w:tcBorders>
          </w:tcPr>
          <w:p w14:paraId="218BDDA3" w14:textId="77777777" w:rsidR="00F41933" w:rsidRPr="00F25D98" w:rsidRDefault="00F41933" w:rsidP="0024579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41933" w14:paraId="3C648AC6" w14:textId="77777777" w:rsidTr="00245796">
        <w:tc>
          <w:tcPr>
            <w:tcW w:w="9641" w:type="dxa"/>
            <w:gridSpan w:val="9"/>
          </w:tcPr>
          <w:p w14:paraId="774C123C" w14:textId="77777777" w:rsidR="00F41933" w:rsidRDefault="00F41933" w:rsidP="00245796">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245796">
        <w:tc>
          <w:tcPr>
            <w:tcW w:w="2835" w:type="dxa"/>
          </w:tcPr>
          <w:p w14:paraId="6158A2D4" w14:textId="77777777" w:rsidR="00F41933" w:rsidRDefault="00F41933" w:rsidP="00245796">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24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245796">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24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245796">
            <w:pPr>
              <w:pStyle w:val="CRCoverPage"/>
              <w:spacing w:after="0"/>
              <w:jc w:val="center"/>
              <w:rPr>
                <w:b/>
                <w:caps/>
                <w:noProof/>
              </w:rPr>
            </w:pPr>
          </w:p>
        </w:tc>
        <w:tc>
          <w:tcPr>
            <w:tcW w:w="2126" w:type="dxa"/>
          </w:tcPr>
          <w:p w14:paraId="3AAD024D" w14:textId="77777777" w:rsidR="00F41933" w:rsidRDefault="00F41933" w:rsidP="0024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245796">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24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245796">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245796">
        <w:tc>
          <w:tcPr>
            <w:tcW w:w="9640" w:type="dxa"/>
            <w:gridSpan w:val="11"/>
          </w:tcPr>
          <w:p w14:paraId="61E2DDDB" w14:textId="77777777" w:rsidR="00F41933" w:rsidRDefault="00F41933" w:rsidP="00245796">
            <w:pPr>
              <w:pStyle w:val="CRCoverPage"/>
              <w:spacing w:after="0"/>
              <w:rPr>
                <w:noProof/>
                <w:sz w:val="8"/>
                <w:szCs w:val="8"/>
              </w:rPr>
            </w:pPr>
          </w:p>
        </w:tc>
      </w:tr>
      <w:tr w:rsidR="00F41933" w14:paraId="77D2F1A5" w14:textId="77777777" w:rsidTr="00245796">
        <w:tc>
          <w:tcPr>
            <w:tcW w:w="1843" w:type="dxa"/>
            <w:tcBorders>
              <w:top w:val="single" w:sz="4" w:space="0" w:color="auto"/>
              <w:left w:val="single" w:sz="4" w:space="0" w:color="auto"/>
            </w:tcBorders>
          </w:tcPr>
          <w:p w14:paraId="00070015" w14:textId="77777777" w:rsidR="00F41933" w:rsidRDefault="00F41933" w:rsidP="00F419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6031807F" w:rsidR="00F41933" w:rsidRDefault="00F41933" w:rsidP="00F41933">
            <w:pPr>
              <w:pStyle w:val="CRCoverPage"/>
              <w:spacing w:after="0"/>
              <w:ind w:left="100"/>
              <w:rPr>
                <w:noProof/>
              </w:rPr>
            </w:pPr>
            <w:proofErr w:type="spellStart"/>
            <w:r w:rsidRPr="00A465F2">
              <w:t>gNB</w:t>
            </w:r>
            <w:proofErr w:type="spellEnd"/>
            <w:r w:rsidRPr="00A465F2">
              <w:t>-CU-UP</w:t>
            </w:r>
            <w:r>
              <w:t xml:space="preserve"> ID</w:t>
            </w:r>
          </w:p>
        </w:tc>
      </w:tr>
      <w:tr w:rsidR="00F41933" w14:paraId="24A3B2BB" w14:textId="77777777" w:rsidTr="00245796">
        <w:tc>
          <w:tcPr>
            <w:tcW w:w="1843" w:type="dxa"/>
            <w:tcBorders>
              <w:left w:val="single" w:sz="4" w:space="0" w:color="auto"/>
            </w:tcBorders>
          </w:tcPr>
          <w:p w14:paraId="728D500F" w14:textId="77777777" w:rsidR="00F41933" w:rsidRDefault="00F41933" w:rsidP="00245796">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245796">
            <w:pPr>
              <w:pStyle w:val="CRCoverPage"/>
              <w:spacing w:after="0"/>
              <w:rPr>
                <w:noProof/>
                <w:sz w:val="8"/>
                <w:szCs w:val="8"/>
              </w:rPr>
            </w:pPr>
          </w:p>
        </w:tc>
      </w:tr>
      <w:tr w:rsidR="00F41933" w14:paraId="22A31711" w14:textId="77777777" w:rsidTr="00245796">
        <w:tc>
          <w:tcPr>
            <w:tcW w:w="1843" w:type="dxa"/>
            <w:tcBorders>
              <w:left w:val="single" w:sz="4" w:space="0" w:color="auto"/>
            </w:tcBorders>
          </w:tcPr>
          <w:p w14:paraId="370C831B" w14:textId="77777777" w:rsidR="00F41933" w:rsidRDefault="00F41933" w:rsidP="0024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77777777" w:rsidR="00F41933" w:rsidRDefault="00F41933" w:rsidP="002457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F41933" w14:paraId="482BA6A3" w14:textId="77777777" w:rsidTr="00245796">
        <w:tc>
          <w:tcPr>
            <w:tcW w:w="1843" w:type="dxa"/>
            <w:tcBorders>
              <w:left w:val="single" w:sz="4" w:space="0" w:color="auto"/>
            </w:tcBorders>
          </w:tcPr>
          <w:p w14:paraId="65B8BA6B" w14:textId="77777777" w:rsidR="00F41933" w:rsidRDefault="00F41933" w:rsidP="0024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245796">
            <w:pPr>
              <w:pStyle w:val="CRCoverPage"/>
              <w:spacing w:after="0"/>
              <w:ind w:left="100"/>
              <w:rPr>
                <w:noProof/>
              </w:rPr>
            </w:pPr>
            <w:r>
              <w:rPr>
                <w:noProof/>
              </w:rPr>
              <w:t>R3</w:t>
            </w:r>
          </w:p>
        </w:tc>
      </w:tr>
      <w:tr w:rsidR="00F41933" w14:paraId="76FCFFD4" w14:textId="77777777" w:rsidTr="00245796">
        <w:tc>
          <w:tcPr>
            <w:tcW w:w="1843" w:type="dxa"/>
            <w:tcBorders>
              <w:left w:val="single" w:sz="4" w:space="0" w:color="auto"/>
            </w:tcBorders>
          </w:tcPr>
          <w:p w14:paraId="4DA48EE9" w14:textId="77777777" w:rsidR="00F41933" w:rsidRDefault="00F41933" w:rsidP="00245796">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245796">
            <w:pPr>
              <w:pStyle w:val="CRCoverPage"/>
              <w:spacing w:after="0"/>
              <w:rPr>
                <w:noProof/>
                <w:sz w:val="8"/>
                <w:szCs w:val="8"/>
              </w:rPr>
            </w:pPr>
          </w:p>
        </w:tc>
      </w:tr>
      <w:tr w:rsidR="00F41933" w14:paraId="63AE658C" w14:textId="77777777" w:rsidTr="00245796">
        <w:tc>
          <w:tcPr>
            <w:tcW w:w="1843" w:type="dxa"/>
            <w:tcBorders>
              <w:left w:val="single" w:sz="4" w:space="0" w:color="auto"/>
            </w:tcBorders>
          </w:tcPr>
          <w:p w14:paraId="62EF643F" w14:textId="77777777" w:rsidR="00F41933" w:rsidRDefault="00F41933" w:rsidP="00F41933">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4C2F1A47" w:rsidR="00F41933" w:rsidRDefault="00F41933" w:rsidP="00F41933">
            <w:pPr>
              <w:pStyle w:val="CRCoverPage"/>
              <w:spacing w:after="0"/>
              <w:ind w:left="100"/>
              <w:rPr>
                <w:noProof/>
              </w:rPr>
            </w:pPr>
            <w:r w:rsidRPr="00551868">
              <w:rPr>
                <w:noProof/>
              </w:rPr>
              <w:t>NR_CPUP_Split-Core</w:t>
            </w:r>
          </w:p>
        </w:tc>
        <w:tc>
          <w:tcPr>
            <w:tcW w:w="567" w:type="dxa"/>
            <w:tcBorders>
              <w:left w:val="nil"/>
            </w:tcBorders>
          </w:tcPr>
          <w:p w14:paraId="48F88C61" w14:textId="77777777" w:rsidR="00F41933" w:rsidRDefault="00F41933" w:rsidP="00F41933">
            <w:pPr>
              <w:pStyle w:val="CRCoverPage"/>
              <w:spacing w:after="0"/>
              <w:ind w:right="100"/>
              <w:rPr>
                <w:noProof/>
              </w:rPr>
            </w:pPr>
          </w:p>
        </w:tc>
        <w:tc>
          <w:tcPr>
            <w:tcW w:w="1417" w:type="dxa"/>
            <w:gridSpan w:val="3"/>
            <w:tcBorders>
              <w:left w:val="nil"/>
            </w:tcBorders>
          </w:tcPr>
          <w:p w14:paraId="022E3DBC" w14:textId="77777777" w:rsidR="00F41933" w:rsidRDefault="00F41933" w:rsidP="00F419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77777777" w:rsidR="00F41933" w:rsidRDefault="00F41933" w:rsidP="00F41933">
            <w:pPr>
              <w:pStyle w:val="CRCoverPage"/>
              <w:spacing w:after="0"/>
              <w:ind w:left="100"/>
              <w:rPr>
                <w:noProof/>
              </w:rPr>
            </w:pPr>
            <w:r>
              <w:rPr>
                <w:noProof/>
              </w:rPr>
              <w:t>2019-05-03</w:t>
            </w:r>
          </w:p>
        </w:tc>
      </w:tr>
      <w:tr w:rsidR="00F41933" w14:paraId="486D23BC" w14:textId="77777777" w:rsidTr="00245796">
        <w:tc>
          <w:tcPr>
            <w:tcW w:w="1843" w:type="dxa"/>
            <w:tcBorders>
              <w:left w:val="single" w:sz="4" w:space="0" w:color="auto"/>
            </w:tcBorders>
          </w:tcPr>
          <w:p w14:paraId="347A8A58" w14:textId="77777777" w:rsidR="00F41933" w:rsidRDefault="00F41933" w:rsidP="00245796">
            <w:pPr>
              <w:pStyle w:val="CRCoverPage"/>
              <w:spacing w:after="0"/>
              <w:rPr>
                <w:b/>
                <w:i/>
                <w:noProof/>
                <w:sz w:val="8"/>
                <w:szCs w:val="8"/>
              </w:rPr>
            </w:pPr>
          </w:p>
        </w:tc>
        <w:tc>
          <w:tcPr>
            <w:tcW w:w="1986" w:type="dxa"/>
            <w:gridSpan w:val="4"/>
          </w:tcPr>
          <w:p w14:paraId="5C1A2DAE" w14:textId="77777777" w:rsidR="00F41933" w:rsidRDefault="00F41933" w:rsidP="00245796">
            <w:pPr>
              <w:pStyle w:val="CRCoverPage"/>
              <w:spacing w:after="0"/>
              <w:rPr>
                <w:noProof/>
                <w:sz w:val="8"/>
                <w:szCs w:val="8"/>
              </w:rPr>
            </w:pPr>
          </w:p>
        </w:tc>
        <w:tc>
          <w:tcPr>
            <w:tcW w:w="2267" w:type="dxa"/>
            <w:gridSpan w:val="2"/>
          </w:tcPr>
          <w:p w14:paraId="735752A3" w14:textId="77777777" w:rsidR="00F41933" w:rsidRDefault="00F41933" w:rsidP="00245796">
            <w:pPr>
              <w:pStyle w:val="CRCoverPage"/>
              <w:spacing w:after="0"/>
              <w:rPr>
                <w:noProof/>
                <w:sz w:val="8"/>
                <w:szCs w:val="8"/>
              </w:rPr>
            </w:pPr>
          </w:p>
        </w:tc>
        <w:tc>
          <w:tcPr>
            <w:tcW w:w="1417" w:type="dxa"/>
            <w:gridSpan w:val="3"/>
          </w:tcPr>
          <w:p w14:paraId="780A1CAA" w14:textId="77777777" w:rsidR="00F41933" w:rsidRDefault="00F41933" w:rsidP="00245796">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245796">
            <w:pPr>
              <w:pStyle w:val="CRCoverPage"/>
              <w:spacing w:after="0"/>
              <w:rPr>
                <w:noProof/>
                <w:sz w:val="8"/>
                <w:szCs w:val="8"/>
              </w:rPr>
            </w:pPr>
          </w:p>
        </w:tc>
      </w:tr>
      <w:tr w:rsidR="00F41933" w14:paraId="5C176AC3" w14:textId="77777777" w:rsidTr="00245796">
        <w:trPr>
          <w:cantSplit/>
        </w:trPr>
        <w:tc>
          <w:tcPr>
            <w:tcW w:w="1843" w:type="dxa"/>
            <w:tcBorders>
              <w:left w:val="single" w:sz="4" w:space="0" w:color="auto"/>
            </w:tcBorders>
          </w:tcPr>
          <w:p w14:paraId="1E00C3F5" w14:textId="77777777" w:rsidR="00F41933" w:rsidRDefault="00F41933" w:rsidP="00245796">
            <w:pPr>
              <w:pStyle w:val="CRCoverPage"/>
              <w:tabs>
                <w:tab w:val="right" w:pos="1759"/>
              </w:tabs>
              <w:spacing w:after="0"/>
              <w:rPr>
                <w:b/>
                <w:i/>
                <w:noProof/>
              </w:rPr>
            </w:pPr>
            <w:r>
              <w:rPr>
                <w:b/>
                <w:i/>
                <w:noProof/>
              </w:rPr>
              <w:t>Category:</w:t>
            </w:r>
          </w:p>
        </w:tc>
        <w:tc>
          <w:tcPr>
            <w:tcW w:w="851" w:type="dxa"/>
            <w:shd w:val="pct30" w:color="FFFF00" w:fill="auto"/>
          </w:tcPr>
          <w:p w14:paraId="1E6A4D9F" w14:textId="77777777" w:rsidR="00F41933" w:rsidRDefault="00F41933" w:rsidP="0024579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14:paraId="6F308867" w14:textId="77777777" w:rsidR="00F41933" w:rsidRDefault="00F41933" w:rsidP="00245796">
            <w:pPr>
              <w:pStyle w:val="CRCoverPage"/>
              <w:spacing w:after="0"/>
              <w:rPr>
                <w:noProof/>
              </w:rPr>
            </w:pPr>
          </w:p>
        </w:tc>
        <w:tc>
          <w:tcPr>
            <w:tcW w:w="1417" w:type="dxa"/>
            <w:gridSpan w:val="3"/>
            <w:tcBorders>
              <w:left w:val="nil"/>
            </w:tcBorders>
          </w:tcPr>
          <w:p w14:paraId="33EDC7BD" w14:textId="77777777" w:rsidR="00F41933" w:rsidRDefault="00F41933" w:rsidP="0024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77777777" w:rsidR="00F41933" w:rsidRDefault="00F41933" w:rsidP="00245796">
            <w:pPr>
              <w:pStyle w:val="CRCoverPage"/>
              <w:spacing w:after="0"/>
              <w:ind w:left="100"/>
              <w:rPr>
                <w:noProof/>
              </w:rPr>
            </w:pPr>
            <w:r>
              <w:rPr>
                <w:noProof/>
              </w:rPr>
              <w:t>Rel-15</w:t>
            </w:r>
          </w:p>
        </w:tc>
      </w:tr>
      <w:tr w:rsidR="00F41933" w14:paraId="1A967AE8" w14:textId="77777777" w:rsidTr="00245796">
        <w:tc>
          <w:tcPr>
            <w:tcW w:w="1843" w:type="dxa"/>
            <w:tcBorders>
              <w:left w:val="single" w:sz="4" w:space="0" w:color="auto"/>
              <w:bottom w:val="single" w:sz="4" w:space="0" w:color="auto"/>
            </w:tcBorders>
          </w:tcPr>
          <w:p w14:paraId="0967A89D" w14:textId="77777777" w:rsidR="00F41933" w:rsidRDefault="00F41933" w:rsidP="00245796">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24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24579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24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245796">
        <w:tc>
          <w:tcPr>
            <w:tcW w:w="1843" w:type="dxa"/>
          </w:tcPr>
          <w:p w14:paraId="19F5E735" w14:textId="77777777" w:rsidR="00F41933" w:rsidRDefault="00F41933" w:rsidP="00245796">
            <w:pPr>
              <w:pStyle w:val="CRCoverPage"/>
              <w:spacing w:after="0"/>
              <w:rPr>
                <w:b/>
                <w:i/>
                <w:noProof/>
                <w:sz w:val="8"/>
                <w:szCs w:val="8"/>
              </w:rPr>
            </w:pPr>
          </w:p>
        </w:tc>
        <w:tc>
          <w:tcPr>
            <w:tcW w:w="7797" w:type="dxa"/>
            <w:gridSpan w:val="10"/>
          </w:tcPr>
          <w:p w14:paraId="09B39654" w14:textId="77777777" w:rsidR="00F41933" w:rsidRDefault="00F41933" w:rsidP="00245796">
            <w:pPr>
              <w:pStyle w:val="CRCoverPage"/>
              <w:spacing w:after="0"/>
              <w:rPr>
                <w:noProof/>
                <w:sz w:val="8"/>
                <w:szCs w:val="8"/>
              </w:rPr>
            </w:pPr>
          </w:p>
        </w:tc>
      </w:tr>
      <w:tr w:rsidR="00F41933" w14:paraId="6EEAEBD6" w14:textId="77777777" w:rsidTr="00245796">
        <w:tc>
          <w:tcPr>
            <w:tcW w:w="2694" w:type="dxa"/>
            <w:gridSpan w:val="2"/>
            <w:tcBorders>
              <w:top w:val="single" w:sz="4" w:space="0" w:color="auto"/>
              <w:left w:val="single" w:sz="4" w:space="0" w:color="auto"/>
            </w:tcBorders>
          </w:tcPr>
          <w:p w14:paraId="50A6DC13" w14:textId="77777777" w:rsidR="00F41933" w:rsidRDefault="00F41933" w:rsidP="00F41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1A9E5634" w:rsidR="00F41933" w:rsidRDefault="00F41933" w:rsidP="00F41933">
            <w:pPr>
              <w:pStyle w:val="CRCoverPage"/>
              <w:spacing w:after="0"/>
              <w:ind w:left="100"/>
              <w:rPr>
                <w:noProof/>
              </w:rPr>
            </w:pPr>
            <w:r>
              <w:t xml:space="preserve">Clause 6.2 which lists the currently defined NG-RAN identifiers omits an important NG-RAN identifier, namely </w:t>
            </w:r>
            <w:proofErr w:type="spellStart"/>
            <w:r>
              <w:t>gNB</w:t>
            </w:r>
            <w:proofErr w:type="spellEnd"/>
            <w:r>
              <w:t xml:space="preserve">-CU-UP ID </w:t>
            </w:r>
          </w:p>
        </w:tc>
      </w:tr>
      <w:tr w:rsidR="00F41933" w14:paraId="2CEEDDB9" w14:textId="77777777" w:rsidTr="00245796">
        <w:tc>
          <w:tcPr>
            <w:tcW w:w="2694" w:type="dxa"/>
            <w:gridSpan w:val="2"/>
            <w:tcBorders>
              <w:left w:val="single" w:sz="4" w:space="0" w:color="auto"/>
            </w:tcBorders>
          </w:tcPr>
          <w:p w14:paraId="456658E4" w14:textId="77777777" w:rsidR="00F41933" w:rsidRDefault="00F41933" w:rsidP="00245796">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245796">
            <w:pPr>
              <w:pStyle w:val="CRCoverPage"/>
              <w:spacing w:after="0"/>
              <w:rPr>
                <w:noProof/>
                <w:sz w:val="8"/>
                <w:szCs w:val="8"/>
              </w:rPr>
            </w:pPr>
          </w:p>
        </w:tc>
      </w:tr>
      <w:tr w:rsidR="00F41933" w14:paraId="2F3DB93E" w14:textId="77777777" w:rsidTr="00245796">
        <w:tc>
          <w:tcPr>
            <w:tcW w:w="2694" w:type="dxa"/>
            <w:gridSpan w:val="2"/>
            <w:tcBorders>
              <w:left w:val="single" w:sz="4" w:space="0" w:color="auto"/>
            </w:tcBorders>
          </w:tcPr>
          <w:p w14:paraId="62BCC305" w14:textId="77777777" w:rsidR="00F41933" w:rsidRDefault="00F41933" w:rsidP="0024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FEC6B" w14:textId="77777777" w:rsidR="00F41933" w:rsidRDefault="00F41933" w:rsidP="00F41933">
            <w:pPr>
              <w:pStyle w:val="CRCoverPage"/>
              <w:spacing w:after="0"/>
              <w:ind w:left="100"/>
            </w:pPr>
            <w:r w:rsidRPr="00551868">
              <w:t xml:space="preserve">Addition of the </w:t>
            </w:r>
            <w:proofErr w:type="spellStart"/>
            <w:r w:rsidRPr="00551868">
              <w:t>gNB</w:t>
            </w:r>
            <w:proofErr w:type="spellEnd"/>
            <w:r w:rsidRPr="00551868">
              <w:t>-CU-UP ID in the list of NG-RAN identifiers</w:t>
            </w:r>
          </w:p>
          <w:p w14:paraId="466DAB4C" w14:textId="77777777" w:rsidR="00F41933" w:rsidRPr="000869AD" w:rsidRDefault="00F41933" w:rsidP="00F41933">
            <w:pPr>
              <w:pStyle w:val="CRCoverPage"/>
              <w:spacing w:after="0"/>
              <w:ind w:left="100"/>
              <w:rPr>
                <w:bCs/>
              </w:rPr>
            </w:pPr>
            <w:r>
              <w:rPr>
                <w:noProof/>
                <w:u w:val="single"/>
              </w:rPr>
              <w:t xml:space="preserve">Impact assessment towards the previous version of the specification (same release): </w:t>
            </w:r>
            <w:r>
              <w:rPr>
                <w:noProof/>
                <w:u w:val="single"/>
              </w:rPr>
              <w:br/>
            </w:r>
            <w:r w:rsidRPr="000869AD">
              <w:rPr>
                <w:bCs/>
              </w:rPr>
              <w:t>This CR is backward compatible</w:t>
            </w:r>
            <w:r>
              <w:rPr>
                <w:bCs/>
              </w:rPr>
              <w:t xml:space="preserve"> since it has no impact.</w:t>
            </w:r>
          </w:p>
          <w:p w14:paraId="2E8B40B2" w14:textId="77777777" w:rsidR="00F41933" w:rsidRDefault="00F41933" w:rsidP="00245796">
            <w:pPr>
              <w:pStyle w:val="CRCoverPage"/>
              <w:spacing w:after="0"/>
              <w:ind w:left="100"/>
              <w:rPr>
                <w:noProof/>
              </w:rPr>
            </w:pPr>
          </w:p>
        </w:tc>
      </w:tr>
      <w:tr w:rsidR="00F41933" w14:paraId="6606703A" w14:textId="77777777" w:rsidTr="00245796">
        <w:tc>
          <w:tcPr>
            <w:tcW w:w="2694" w:type="dxa"/>
            <w:gridSpan w:val="2"/>
            <w:tcBorders>
              <w:left w:val="single" w:sz="4" w:space="0" w:color="auto"/>
            </w:tcBorders>
          </w:tcPr>
          <w:p w14:paraId="6DF84B6C" w14:textId="77777777" w:rsidR="00F41933" w:rsidRDefault="00F41933" w:rsidP="00245796">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245796">
            <w:pPr>
              <w:pStyle w:val="CRCoverPage"/>
              <w:spacing w:after="0"/>
              <w:rPr>
                <w:noProof/>
                <w:sz w:val="8"/>
                <w:szCs w:val="8"/>
              </w:rPr>
            </w:pPr>
          </w:p>
        </w:tc>
      </w:tr>
      <w:tr w:rsidR="00F41933" w14:paraId="4DD05F81" w14:textId="77777777" w:rsidTr="00245796">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0B85D392" w:rsidR="00F41933" w:rsidRDefault="00F41933" w:rsidP="00F41933">
            <w:pPr>
              <w:pStyle w:val="CRCoverPage"/>
              <w:spacing w:after="0"/>
              <w:ind w:left="100"/>
              <w:rPr>
                <w:noProof/>
              </w:rPr>
            </w:pPr>
            <w:r>
              <w:rPr>
                <w:noProof/>
                <w:lang w:eastAsia="ja-JP"/>
              </w:rPr>
              <w:t xml:space="preserve">Not listing the gNB-CU-UP ID among the other NG-RAN identifiers could potentially result in missing functionality specially since 38.401 is providing the NG-RAN architecture description and correspondignly is being widely referenced by a very wide set of specifications </w:t>
            </w:r>
          </w:p>
        </w:tc>
      </w:tr>
      <w:tr w:rsidR="00F41933" w14:paraId="43777984" w14:textId="77777777" w:rsidTr="00245796">
        <w:tc>
          <w:tcPr>
            <w:tcW w:w="2694" w:type="dxa"/>
            <w:gridSpan w:val="2"/>
          </w:tcPr>
          <w:p w14:paraId="4DECB599" w14:textId="77777777" w:rsidR="00F41933" w:rsidRDefault="00F41933" w:rsidP="00245796">
            <w:pPr>
              <w:pStyle w:val="CRCoverPage"/>
              <w:spacing w:after="0"/>
              <w:rPr>
                <w:b/>
                <w:i/>
                <w:noProof/>
                <w:sz w:val="8"/>
                <w:szCs w:val="8"/>
              </w:rPr>
            </w:pPr>
          </w:p>
        </w:tc>
        <w:tc>
          <w:tcPr>
            <w:tcW w:w="6946" w:type="dxa"/>
            <w:gridSpan w:val="9"/>
          </w:tcPr>
          <w:p w14:paraId="0CFF9157" w14:textId="77777777" w:rsidR="00F41933" w:rsidRDefault="00F41933" w:rsidP="00245796">
            <w:pPr>
              <w:pStyle w:val="CRCoverPage"/>
              <w:spacing w:after="0"/>
              <w:rPr>
                <w:noProof/>
                <w:sz w:val="8"/>
                <w:szCs w:val="8"/>
              </w:rPr>
            </w:pPr>
          </w:p>
        </w:tc>
      </w:tr>
      <w:tr w:rsidR="00F41933" w14:paraId="051A3FC9" w14:textId="77777777" w:rsidTr="00245796">
        <w:tc>
          <w:tcPr>
            <w:tcW w:w="2694" w:type="dxa"/>
            <w:gridSpan w:val="2"/>
            <w:tcBorders>
              <w:top w:val="single" w:sz="4" w:space="0" w:color="auto"/>
              <w:left w:val="single" w:sz="4" w:space="0" w:color="auto"/>
            </w:tcBorders>
          </w:tcPr>
          <w:p w14:paraId="597D9EA9" w14:textId="77777777" w:rsidR="00F41933" w:rsidRDefault="00F41933" w:rsidP="00F41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1840ACA5" w:rsidR="00F41933" w:rsidRDefault="00F41933" w:rsidP="00F41933">
            <w:pPr>
              <w:pStyle w:val="CRCoverPage"/>
              <w:spacing w:after="0"/>
              <w:ind w:left="100"/>
              <w:rPr>
                <w:noProof/>
              </w:rPr>
            </w:pPr>
            <w:r>
              <w:rPr>
                <w:noProof/>
                <w:lang w:eastAsia="ja-JP"/>
              </w:rPr>
              <w:t>6.2</w:t>
            </w:r>
          </w:p>
        </w:tc>
      </w:tr>
      <w:tr w:rsidR="00F41933" w14:paraId="2C49141E" w14:textId="77777777" w:rsidTr="00245796">
        <w:tc>
          <w:tcPr>
            <w:tcW w:w="2694" w:type="dxa"/>
            <w:gridSpan w:val="2"/>
            <w:tcBorders>
              <w:left w:val="single" w:sz="4" w:space="0" w:color="auto"/>
            </w:tcBorders>
          </w:tcPr>
          <w:p w14:paraId="5B0DAADB" w14:textId="77777777" w:rsidR="00F41933" w:rsidRDefault="00F41933" w:rsidP="00245796">
            <w:pPr>
              <w:pStyle w:val="CRCoverPage"/>
              <w:spacing w:after="0"/>
              <w:rPr>
                <w:b/>
                <w:i/>
                <w:noProof/>
                <w:sz w:val="8"/>
                <w:szCs w:val="8"/>
              </w:rPr>
            </w:pPr>
          </w:p>
        </w:tc>
        <w:tc>
          <w:tcPr>
            <w:tcW w:w="6946" w:type="dxa"/>
            <w:gridSpan w:val="9"/>
            <w:tcBorders>
              <w:right w:val="single" w:sz="4" w:space="0" w:color="auto"/>
            </w:tcBorders>
          </w:tcPr>
          <w:p w14:paraId="36606D2C" w14:textId="77777777" w:rsidR="00F41933" w:rsidRDefault="00F41933" w:rsidP="00245796">
            <w:pPr>
              <w:pStyle w:val="CRCoverPage"/>
              <w:spacing w:after="0"/>
              <w:rPr>
                <w:noProof/>
                <w:sz w:val="8"/>
                <w:szCs w:val="8"/>
              </w:rPr>
            </w:pPr>
          </w:p>
        </w:tc>
      </w:tr>
      <w:tr w:rsidR="00F41933" w14:paraId="396C9A27" w14:textId="77777777" w:rsidTr="00245796">
        <w:tc>
          <w:tcPr>
            <w:tcW w:w="2694" w:type="dxa"/>
            <w:gridSpan w:val="2"/>
            <w:tcBorders>
              <w:left w:val="single" w:sz="4" w:space="0" w:color="auto"/>
            </w:tcBorders>
          </w:tcPr>
          <w:p w14:paraId="0A95824B" w14:textId="77777777" w:rsidR="00F41933" w:rsidRDefault="00F41933" w:rsidP="0024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F41933" w:rsidRDefault="00F41933" w:rsidP="0024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F41933" w:rsidRDefault="00F41933" w:rsidP="00245796">
            <w:pPr>
              <w:pStyle w:val="CRCoverPage"/>
              <w:spacing w:after="0"/>
              <w:jc w:val="center"/>
              <w:rPr>
                <w:b/>
                <w:caps/>
                <w:noProof/>
              </w:rPr>
            </w:pPr>
            <w:r>
              <w:rPr>
                <w:b/>
                <w:caps/>
                <w:noProof/>
              </w:rPr>
              <w:t>N</w:t>
            </w:r>
          </w:p>
        </w:tc>
        <w:tc>
          <w:tcPr>
            <w:tcW w:w="2977" w:type="dxa"/>
            <w:gridSpan w:val="4"/>
          </w:tcPr>
          <w:p w14:paraId="6D195BB6" w14:textId="77777777" w:rsidR="00F41933" w:rsidRDefault="00F41933" w:rsidP="0024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F41933" w:rsidRDefault="00F41933" w:rsidP="00245796">
            <w:pPr>
              <w:pStyle w:val="CRCoverPage"/>
              <w:spacing w:after="0"/>
              <w:ind w:left="99"/>
              <w:rPr>
                <w:noProof/>
              </w:rPr>
            </w:pPr>
          </w:p>
        </w:tc>
      </w:tr>
      <w:tr w:rsidR="00F41933" w14:paraId="701F886F" w14:textId="77777777" w:rsidTr="00245796">
        <w:tc>
          <w:tcPr>
            <w:tcW w:w="2694" w:type="dxa"/>
            <w:gridSpan w:val="2"/>
            <w:tcBorders>
              <w:left w:val="single" w:sz="4" w:space="0" w:color="auto"/>
            </w:tcBorders>
          </w:tcPr>
          <w:p w14:paraId="1662AFED" w14:textId="77777777" w:rsidR="00F41933" w:rsidRDefault="00F41933" w:rsidP="0024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77777777" w:rsidR="00F41933" w:rsidRDefault="00F41933" w:rsidP="0024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77777777" w:rsidR="00F41933" w:rsidRDefault="00F41933" w:rsidP="00245796">
            <w:pPr>
              <w:pStyle w:val="CRCoverPage"/>
              <w:spacing w:after="0"/>
              <w:jc w:val="center"/>
              <w:rPr>
                <w:b/>
                <w:caps/>
                <w:noProof/>
              </w:rPr>
            </w:pPr>
            <w:r>
              <w:rPr>
                <w:b/>
                <w:caps/>
                <w:noProof/>
              </w:rPr>
              <w:t>X</w:t>
            </w:r>
          </w:p>
        </w:tc>
        <w:tc>
          <w:tcPr>
            <w:tcW w:w="2977" w:type="dxa"/>
            <w:gridSpan w:val="4"/>
          </w:tcPr>
          <w:p w14:paraId="105D1927" w14:textId="77777777" w:rsidR="00F41933" w:rsidRDefault="00F41933" w:rsidP="0024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77777777" w:rsidR="00F41933" w:rsidRDefault="00F41933" w:rsidP="00245796">
            <w:pPr>
              <w:pStyle w:val="CRCoverPage"/>
              <w:spacing w:after="0"/>
              <w:ind w:left="99"/>
              <w:rPr>
                <w:noProof/>
              </w:rPr>
            </w:pPr>
            <w:r>
              <w:rPr>
                <w:noProof/>
              </w:rPr>
              <w:t xml:space="preserve">TS/TR ... CR ... </w:t>
            </w:r>
          </w:p>
        </w:tc>
      </w:tr>
      <w:tr w:rsidR="00F41933" w14:paraId="5AFDB857" w14:textId="77777777" w:rsidTr="00245796">
        <w:tc>
          <w:tcPr>
            <w:tcW w:w="2694" w:type="dxa"/>
            <w:gridSpan w:val="2"/>
            <w:tcBorders>
              <w:left w:val="single" w:sz="4" w:space="0" w:color="auto"/>
            </w:tcBorders>
          </w:tcPr>
          <w:p w14:paraId="04C201B0" w14:textId="77777777" w:rsidR="00F41933" w:rsidRDefault="00F41933" w:rsidP="0024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F41933" w:rsidRDefault="00F41933" w:rsidP="0024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F41933" w:rsidRDefault="00F41933" w:rsidP="00245796">
            <w:pPr>
              <w:pStyle w:val="CRCoverPage"/>
              <w:spacing w:after="0"/>
              <w:jc w:val="center"/>
              <w:rPr>
                <w:b/>
                <w:caps/>
                <w:noProof/>
              </w:rPr>
            </w:pPr>
            <w:r>
              <w:rPr>
                <w:b/>
                <w:caps/>
                <w:noProof/>
              </w:rPr>
              <w:t>X</w:t>
            </w:r>
          </w:p>
        </w:tc>
        <w:tc>
          <w:tcPr>
            <w:tcW w:w="2977" w:type="dxa"/>
            <w:gridSpan w:val="4"/>
          </w:tcPr>
          <w:p w14:paraId="708F5A33" w14:textId="77777777" w:rsidR="00F41933" w:rsidRDefault="00F41933" w:rsidP="0024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F41933" w:rsidRDefault="00F41933" w:rsidP="00245796">
            <w:pPr>
              <w:pStyle w:val="CRCoverPage"/>
              <w:spacing w:after="0"/>
              <w:ind w:left="99"/>
              <w:rPr>
                <w:noProof/>
              </w:rPr>
            </w:pPr>
            <w:r>
              <w:rPr>
                <w:noProof/>
              </w:rPr>
              <w:t xml:space="preserve">TS/TR ... CR ... </w:t>
            </w:r>
          </w:p>
        </w:tc>
      </w:tr>
      <w:tr w:rsidR="00F41933" w14:paraId="30BAB8A9" w14:textId="77777777" w:rsidTr="00245796">
        <w:tc>
          <w:tcPr>
            <w:tcW w:w="2694" w:type="dxa"/>
            <w:gridSpan w:val="2"/>
            <w:tcBorders>
              <w:left w:val="single" w:sz="4" w:space="0" w:color="auto"/>
            </w:tcBorders>
          </w:tcPr>
          <w:p w14:paraId="5295B9DF" w14:textId="77777777" w:rsidR="00F41933" w:rsidRDefault="00F41933" w:rsidP="0024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F41933" w:rsidRDefault="00F41933" w:rsidP="0024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F41933" w:rsidRDefault="00F41933" w:rsidP="00245796">
            <w:pPr>
              <w:pStyle w:val="CRCoverPage"/>
              <w:spacing w:after="0"/>
              <w:jc w:val="center"/>
              <w:rPr>
                <w:b/>
                <w:caps/>
                <w:noProof/>
              </w:rPr>
            </w:pPr>
            <w:r>
              <w:rPr>
                <w:b/>
                <w:caps/>
                <w:noProof/>
              </w:rPr>
              <w:t>X</w:t>
            </w:r>
          </w:p>
        </w:tc>
        <w:tc>
          <w:tcPr>
            <w:tcW w:w="2977" w:type="dxa"/>
            <w:gridSpan w:val="4"/>
          </w:tcPr>
          <w:p w14:paraId="7F3E6091" w14:textId="77777777" w:rsidR="00F41933" w:rsidRDefault="00F41933" w:rsidP="0024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F41933" w:rsidRDefault="00F41933" w:rsidP="00245796">
            <w:pPr>
              <w:pStyle w:val="CRCoverPage"/>
              <w:spacing w:after="0"/>
              <w:ind w:left="99"/>
              <w:rPr>
                <w:noProof/>
              </w:rPr>
            </w:pPr>
            <w:r>
              <w:rPr>
                <w:noProof/>
              </w:rPr>
              <w:t xml:space="preserve">TS/TR ... CR ... </w:t>
            </w:r>
          </w:p>
        </w:tc>
      </w:tr>
      <w:tr w:rsidR="00F41933" w14:paraId="33F99DC6" w14:textId="77777777" w:rsidTr="00245796">
        <w:tc>
          <w:tcPr>
            <w:tcW w:w="2694" w:type="dxa"/>
            <w:gridSpan w:val="2"/>
            <w:tcBorders>
              <w:left w:val="single" w:sz="4" w:space="0" w:color="auto"/>
            </w:tcBorders>
          </w:tcPr>
          <w:p w14:paraId="064AF2E1" w14:textId="77777777" w:rsidR="00F41933" w:rsidRDefault="00F41933" w:rsidP="00245796">
            <w:pPr>
              <w:pStyle w:val="CRCoverPage"/>
              <w:spacing w:after="0"/>
              <w:rPr>
                <w:b/>
                <w:i/>
                <w:noProof/>
              </w:rPr>
            </w:pPr>
          </w:p>
        </w:tc>
        <w:tc>
          <w:tcPr>
            <w:tcW w:w="6946" w:type="dxa"/>
            <w:gridSpan w:val="9"/>
            <w:tcBorders>
              <w:right w:val="single" w:sz="4" w:space="0" w:color="auto"/>
            </w:tcBorders>
          </w:tcPr>
          <w:p w14:paraId="04546028" w14:textId="77777777" w:rsidR="00F41933" w:rsidRDefault="00F41933" w:rsidP="00245796">
            <w:pPr>
              <w:pStyle w:val="CRCoverPage"/>
              <w:spacing w:after="0"/>
              <w:rPr>
                <w:noProof/>
              </w:rPr>
            </w:pPr>
          </w:p>
        </w:tc>
      </w:tr>
      <w:tr w:rsidR="00F41933" w14:paraId="4991D579" w14:textId="77777777" w:rsidTr="00245796">
        <w:tc>
          <w:tcPr>
            <w:tcW w:w="2694" w:type="dxa"/>
            <w:gridSpan w:val="2"/>
            <w:tcBorders>
              <w:left w:val="single" w:sz="4" w:space="0" w:color="auto"/>
              <w:bottom w:val="single" w:sz="4" w:space="0" w:color="auto"/>
            </w:tcBorders>
          </w:tcPr>
          <w:p w14:paraId="0A267419" w14:textId="77777777" w:rsidR="00F41933" w:rsidRDefault="00F41933" w:rsidP="0024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F41933" w:rsidRDefault="00F41933" w:rsidP="00245796">
            <w:pPr>
              <w:pStyle w:val="CRCoverPage"/>
              <w:spacing w:after="0"/>
              <w:ind w:left="100"/>
              <w:rPr>
                <w:noProof/>
              </w:rPr>
            </w:pPr>
          </w:p>
        </w:tc>
      </w:tr>
      <w:tr w:rsidR="00F41933" w:rsidRPr="008863B9" w14:paraId="76BFA9EF" w14:textId="77777777" w:rsidTr="00245796">
        <w:tc>
          <w:tcPr>
            <w:tcW w:w="2694" w:type="dxa"/>
            <w:gridSpan w:val="2"/>
            <w:tcBorders>
              <w:top w:val="single" w:sz="4" w:space="0" w:color="auto"/>
              <w:bottom w:val="single" w:sz="4" w:space="0" w:color="auto"/>
            </w:tcBorders>
          </w:tcPr>
          <w:p w14:paraId="7AB76543" w14:textId="77777777" w:rsidR="00F41933" w:rsidRPr="008863B9" w:rsidRDefault="00F41933" w:rsidP="0024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F41933" w:rsidRPr="008863B9" w:rsidRDefault="00F41933" w:rsidP="00245796">
            <w:pPr>
              <w:pStyle w:val="CRCoverPage"/>
              <w:spacing w:after="0"/>
              <w:ind w:left="100"/>
              <w:rPr>
                <w:noProof/>
                <w:sz w:val="8"/>
                <w:szCs w:val="8"/>
              </w:rPr>
            </w:pPr>
          </w:p>
        </w:tc>
      </w:tr>
      <w:tr w:rsidR="00F41933" w14:paraId="7101CD15" w14:textId="77777777" w:rsidTr="00245796">
        <w:tc>
          <w:tcPr>
            <w:tcW w:w="2694" w:type="dxa"/>
            <w:gridSpan w:val="2"/>
            <w:tcBorders>
              <w:top w:val="single" w:sz="4" w:space="0" w:color="auto"/>
              <w:left w:val="single" w:sz="4" w:space="0" w:color="auto"/>
              <w:bottom w:val="single" w:sz="4" w:space="0" w:color="auto"/>
            </w:tcBorders>
          </w:tcPr>
          <w:p w14:paraId="31E71D60" w14:textId="77777777" w:rsidR="00F41933" w:rsidRDefault="00F41933" w:rsidP="0024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EC6EB" w14:textId="77777777" w:rsidR="00F41933" w:rsidRDefault="00F41933" w:rsidP="00245796">
            <w:pPr>
              <w:pStyle w:val="CRCoverPage"/>
              <w:spacing w:after="0"/>
              <w:ind w:left="100"/>
              <w:rPr>
                <w:noProof/>
              </w:rPr>
            </w:pP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6"/>
          <w:footnotePr>
            <w:numRestart w:val="eachSect"/>
          </w:footnotePr>
          <w:pgSz w:w="11907" w:h="16840" w:code="9"/>
          <w:pgMar w:top="1418" w:right="1134" w:bottom="1134" w:left="1134" w:header="680" w:footer="567" w:gutter="0"/>
          <w:cols w:space="720"/>
        </w:sectPr>
      </w:pPr>
    </w:p>
    <w:p w14:paraId="4655BB68" w14:textId="77777777" w:rsidR="00551868" w:rsidRDefault="00551868" w:rsidP="00551868">
      <w:pPr>
        <w:jc w:val="center"/>
        <w:rPr>
          <w:b/>
          <w:color w:val="FF0000"/>
        </w:rPr>
      </w:pPr>
      <w:r w:rsidRPr="00C969EB">
        <w:rPr>
          <w:b/>
          <w:color w:val="FF0000"/>
        </w:rPr>
        <w:t>&lt;&lt;&lt; START OF CHANGES &gt;&gt;&gt;</w:t>
      </w:r>
    </w:p>
    <w:p w14:paraId="2285470D" w14:textId="77777777" w:rsidR="007E50ED" w:rsidRDefault="007E50ED" w:rsidP="007E50ED">
      <w:pPr>
        <w:pStyle w:val="Heading2"/>
        <w:numPr>
          <w:ilvl w:val="0"/>
          <w:numId w:val="0"/>
        </w:numPr>
        <w:ind w:left="576" w:hanging="576"/>
      </w:pPr>
      <w:bookmarkStart w:id="3" w:name="_Toc534711698"/>
      <w:r>
        <w:t>6.2</w:t>
      </w:r>
      <w:r>
        <w:tab/>
      </w:r>
      <w:r>
        <w:rPr>
          <w:lang w:eastAsia="ja-JP"/>
        </w:rPr>
        <w:t>NG-RAN</w:t>
      </w:r>
      <w:r>
        <w:t xml:space="preserve"> identifiers</w:t>
      </w:r>
      <w:bookmarkEnd w:id="3"/>
    </w:p>
    <w:p w14:paraId="6E037877" w14:textId="77777777" w:rsidR="007E50ED" w:rsidRDefault="007E50ED" w:rsidP="007E50ED">
      <w:pPr>
        <w:pStyle w:val="Heading3"/>
        <w:numPr>
          <w:ilvl w:val="0"/>
          <w:numId w:val="0"/>
        </w:numPr>
        <w:ind w:left="720" w:hanging="720"/>
        <w:rPr>
          <w:lang w:eastAsia="ja-JP"/>
        </w:rPr>
      </w:pPr>
      <w:bookmarkStart w:id="4" w:name="_Toc534711699"/>
      <w:r>
        <w:rPr>
          <w:lang w:eastAsia="ja-JP"/>
        </w:rPr>
        <w:t>6.2.1</w:t>
      </w:r>
      <w:r>
        <w:rPr>
          <w:lang w:eastAsia="ja-JP"/>
        </w:rPr>
        <w:tab/>
        <w:t>Principle of handling Application Protocol Identities</w:t>
      </w:r>
      <w:bookmarkEnd w:id="4"/>
    </w:p>
    <w:p w14:paraId="163156A8" w14:textId="77777777" w:rsidR="007E50ED" w:rsidRDefault="007E50ED" w:rsidP="007E50ED">
      <w:pPr>
        <w:rPr>
          <w:lang w:eastAsia="ja-JP"/>
        </w:rPr>
      </w:pPr>
      <w:r>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Pr>
          <w:lang w:eastAsia="ja-JP"/>
        </w:rPr>
        <w:t>Xn</w:t>
      </w:r>
      <w:proofErr w:type="spellEnd"/>
      <w:r>
        <w:rPr>
          <w:lang w:eastAsia="ja-JP"/>
        </w:rPr>
        <w:t xml:space="preserve"> interface within a node (NG-RAN node or AMF) or over the F1 interface or over the E1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7DD63462" w14:textId="77777777" w:rsidR="007E50ED" w:rsidRDefault="007E50ED" w:rsidP="007E50ED">
      <w:pPr>
        <w:rPr>
          <w:lang w:eastAsia="ja-JP"/>
        </w:rPr>
      </w:pPr>
      <w:r>
        <w:rPr>
          <w:lang w:eastAsia="ja-JP"/>
        </w:rPr>
        <w:t xml:space="preserve">The definitions of AP IDs as used on NG interface or </w:t>
      </w:r>
      <w:proofErr w:type="spellStart"/>
      <w:r>
        <w:rPr>
          <w:lang w:eastAsia="ja-JP"/>
        </w:rPr>
        <w:t>Xn</w:t>
      </w:r>
      <w:proofErr w:type="spellEnd"/>
      <w:r>
        <w:rPr>
          <w:lang w:eastAsia="ja-JP"/>
        </w:rPr>
        <w:t xml:space="preserve"> interface or F1 interface or E1 interface are shown below:</w:t>
      </w:r>
    </w:p>
    <w:p w14:paraId="1DA48D23" w14:textId="77777777" w:rsidR="007E50ED" w:rsidRDefault="007E50ED" w:rsidP="007E50ED">
      <w:pPr>
        <w:rPr>
          <w:lang w:eastAsia="ja-JP"/>
        </w:rPr>
      </w:pPr>
      <w:r>
        <w:rPr>
          <w:b/>
          <w:bCs/>
        </w:rPr>
        <w:t>RAN UE NGAP ID:</w:t>
      </w:r>
    </w:p>
    <w:p w14:paraId="4CC7432B" w14:textId="77777777" w:rsidR="007E50ED" w:rsidRDefault="007E50ED" w:rsidP="007E50ED">
      <w:pPr>
        <w:pStyle w:val="B10"/>
        <w:rPr>
          <w:rFonts w:eastAsia="SimSun"/>
          <w:lang w:eastAsia="zh-CN"/>
        </w:rPr>
      </w:pPr>
      <w:r>
        <w:rPr>
          <w:lang w:eastAsia="ja-JP"/>
        </w:rPr>
        <w:tab/>
        <w:t xml:space="preserve">A </w:t>
      </w:r>
      <w:r>
        <w:t xml:space="preserve">RAN UE NGAP ID shall be allocated </w:t>
      </w:r>
      <w:proofErr w:type="gramStart"/>
      <w:r>
        <w:t>so as to</w:t>
      </w:r>
      <w:proofErr w:type="gramEnd"/>
      <w:r>
        <w:t xml:space="preserve"> uniquely identify the UE over the NG interface within an </w:t>
      </w:r>
      <w:proofErr w:type="spellStart"/>
      <w:r>
        <w:t>gNB</w:t>
      </w:r>
      <w:proofErr w:type="spellEnd"/>
      <w:r>
        <w:t xml:space="preserve">. When an AMF receives </w:t>
      </w:r>
      <w:proofErr w:type="gramStart"/>
      <w:r>
        <w:t>an</w:t>
      </w:r>
      <w:proofErr w:type="gramEnd"/>
      <w:r>
        <w:t xml:space="preserve"> RAN UE NGAP ID it shall store it for the duration of the UE-associated logical NG-connection for this UE. Once known to an AMF </w:t>
      </w:r>
      <w:r>
        <w:rPr>
          <w:lang w:eastAsia="ja-JP"/>
        </w:rPr>
        <w:t>t</w:t>
      </w:r>
      <w:r>
        <w:t>his is included in all UE associated NGAP signalling.</w:t>
      </w:r>
      <w:r>
        <w:rPr>
          <w:rFonts w:eastAsia="SimSun"/>
          <w:lang w:eastAsia="zh-CN"/>
        </w:rPr>
        <w:t xml:space="preserve"> </w:t>
      </w:r>
    </w:p>
    <w:p w14:paraId="13689F17" w14:textId="77777777" w:rsidR="007E50ED" w:rsidRDefault="007E50ED" w:rsidP="007E50ED">
      <w:pPr>
        <w:pStyle w:val="B10"/>
        <w:ind w:leftChars="242" w:left="484" w:firstLine="107"/>
        <w:rPr>
          <w:lang w:eastAsia="ja-JP"/>
        </w:rPr>
      </w:pPr>
      <w:r>
        <w:rPr>
          <w:lang w:eastAsia="ja-JP"/>
        </w:rPr>
        <w:t xml:space="preserve">The </w:t>
      </w:r>
      <w:r>
        <w:t>RAN</w:t>
      </w:r>
      <w:r>
        <w:rPr>
          <w:lang w:eastAsia="ja-JP"/>
        </w:rPr>
        <w:t xml:space="preserve"> UE NGAP ID shall be unique within the logical NG-RAN node</w:t>
      </w:r>
      <w:r>
        <w:rPr>
          <w:rFonts w:eastAsia="SimSun"/>
          <w:lang w:eastAsia="zh-CN"/>
        </w:rPr>
        <w:t>.</w:t>
      </w:r>
    </w:p>
    <w:p w14:paraId="2FAC005C" w14:textId="77777777" w:rsidR="007E50ED" w:rsidRDefault="007E50ED" w:rsidP="007E50ED">
      <w:pPr>
        <w:rPr>
          <w:lang w:eastAsia="en-GB"/>
        </w:rPr>
      </w:pPr>
      <w:r>
        <w:rPr>
          <w:b/>
          <w:bCs/>
        </w:rPr>
        <w:t>AMF UE NGAP ID:</w:t>
      </w:r>
    </w:p>
    <w:p w14:paraId="74969C71" w14:textId="77777777" w:rsidR="007E50ED" w:rsidRDefault="007E50ED" w:rsidP="007E50ED">
      <w:pPr>
        <w:pStyle w:val="B10"/>
        <w:rPr>
          <w:lang w:eastAsia="ja-JP"/>
        </w:rPr>
      </w:pPr>
      <w:r>
        <w:rPr>
          <w:lang w:eastAsia="ja-JP"/>
        </w:rPr>
        <w:tab/>
        <w:t>An</w:t>
      </w:r>
      <w:r>
        <w:t xml:space="preserve"> AMF UE NGAP ID shall be allocated </w:t>
      </w:r>
      <w:proofErr w:type="gramStart"/>
      <w:r>
        <w:t>so as to</w:t>
      </w:r>
      <w:proofErr w:type="gramEnd"/>
      <w:r>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Pr>
          <w:lang w:eastAsia="ja-JP"/>
        </w:rPr>
        <w:t xml:space="preserve"> </w:t>
      </w:r>
    </w:p>
    <w:p w14:paraId="50FC7EC8" w14:textId="77777777" w:rsidR="007E50ED" w:rsidRDefault="007E50ED" w:rsidP="007E50ED">
      <w:pPr>
        <w:pStyle w:val="B10"/>
        <w:ind w:firstLine="0"/>
        <w:rPr>
          <w:lang w:eastAsia="ja-JP"/>
        </w:rPr>
      </w:pPr>
      <w:r>
        <w:rPr>
          <w:lang w:eastAsia="ja-JP"/>
        </w:rPr>
        <w:t>The AMF UE NGAP ID shall be unique within the AMF logical node.</w:t>
      </w:r>
    </w:p>
    <w:p w14:paraId="01988F82" w14:textId="77777777" w:rsidR="007E50ED" w:rsidRDefault="007E50ED" w:rsidP="007E50ED">
      <w:pPr>
        <w:rPr>
          <w:lang w:eastAsia="en-GB"/>
        </w:rPr>
      </w:pPr>
      <w:r>
        <w:rPr>
          <w:b/>
          <w:bCs/>
          <w:lang w:eastAsia="ja-JP"/>
        </w:rPr>
        <w:t xml:space="preserve">Old NG-RAN node UE </w:t>
      </w:r>
      <w:proofErr w:type="spellStart"/>
      <w:r>
        <w:rPr>
          <w:b/>
          <w:bCs/>
          <w:lang w:eastAsia="ja-JP"/>
        </w:rPr>
        <w:t>XnAP</w:t>
      </w:r>
      <w:proofErr w:type="spellEnd"/>
      <w:r>
        <w:rPr>
          <w:b/>
          <w:bCs/>
          <w:lang w:eastAsia="ja-JP"/>
        </w:rPr>
        <w:t xml:space="preserve"> ID</w:t>
      </w:r>
      <w:r>
        <w:rPr>
          <w:b/>
          <w:bCs/>
        </w:rPr>
        <w:t>:</w:t>
      </w:r>
    </w:p>
    <w:p w14:paraId="54C62154" w14:textId="77777777" w:rsidR="007E50ED" w:rsidRDefault="007E50ED" w:rsidP="007E50ED">
      <w:pPr>
        <w:pStyle w:val="B10"/>
        <w:rPr>
          <w:lang w:eastAsia="ja-JP"/>
        </w:rPr>
      </w:pPr>
      <w:r>
        <w:rPr>
          <w:lang w:eastAsia="ja-JP"/>
        </w:rPr>
        <w:tab/>
        <w:t>An</w:t>
      </w:r>
      <w:r>
        <w:t xml:space="preserve"> </w:t>
      </w:r>
      <w:r>
        <w:rPr>
          <w:lang w:eastAsia="ja-JP"/>
        </w:rPr>
        <w:t xml:space="preserve">Old </w:t>
      </w:r>
      <w:r>
        <w:rPr>
          <w:bCs/>
          <w:lang w:eastAsia="ja-JP"/>
        </w:rPr>
        <w:t xml:space="preserve">NG-RAN node </w:t>
      </w:r>
      <w:r>
        <w:rPr>
          <w:lang w:eastAsia="ja-JP"/>
        </w:rPr>
        <w:t xml:space="preserve">UE </w:t>
      </w:r>
      <w:proofErr w:type="spellStart"/>
      <w:r>
        <w:rPr>
          <w:lang w:eastAsia="ja-JP"/>
        </w:rPr>
        <w:t>XnAP</w:t>
      </w:r>
      <w:proofErr w:type="spellEnd"/>
      <w:r>
        <w:rPr>
          <w:lang w:eastAsia="ja-JP"/>
        </w:rPr>
        <w:t xml:space="preserve"> ID</w:t>
      </w:r>
      <w:r>
        <w:t xml:space="preserve"> shall be allocated </w:t>
      </w:r>
      <w:proofErr w:type="gramStart"/>
      <w:r>
        <w:t>so as to</w:t>
      </w:r>
      <w:proofErr w:type="gramEnd"/>
      <w:r>
        <w:t xml:space="preserve"> uniquely identify the UE over the </w:t>
      </w:r>
      <w:proofErr w:type="spellStart"/>
      <w:r>
        <w:rPr>
          <w:lang w:eastAsia="ja-JP"/>
        </w:rPr>
        <w:t>Xn</w:t>
      </w:r>
      <w:proofErr w:type="spellEnd"/>
      <w:r>
        <w:t xml:space="preserve"> interface within a </w:t>
      </w:r>
      <w:r>
        <w:rPr>
          <w:lang w:eastAsia="ja-JP"/>
        </w:rPr>
        <w:t xml:space="preserve">source </w:t>
      </w:r>
      <w:r>
        <w:t xml:space="preserve">NG-RAN node. When a </w:t>
      </w:r>
      <w:r>
        <w:rPr>
          <w:lang w:eastAsia="ja-JP"/>
        </w:rPr>
        <w:t xml:space="preserve">target </w:t>
      </w:r>
      <w:r>
        <w:t xml:space="preserve">NG-RAN node receives </w:t>
      </w:r>
      <w:r>
        <w:rPr>
          <w:lang w:eastAsia="ja-JP"/>
        </w:rPr>
        <w:t xml:space="preserve">an Old </w:t>
      </w:r>
      <w:r>
        <w:rPr>
          <w:bCs/>
          <w:lang w:eastAsia="ja-JP"/>
        </w:rPr>
        <w:t>NG-RAN node</w:t>
      </w:r>
      <w:r>
        <w:rPr>
          <w:lang w:eastAsia="ja-JP"/>
        </w:rPr>
        <w:t xml:space="preserve"> UE </w:t>
      </w:r>
      <w:proofErr w:type="spellStart"/>
      <w:r>
        <w:rPr>
          <w:lang w:eastAsia="ja-JP"/>
        </w:rPr>
        <w:t>XnAP</w:t>
      </w:r>
      <w:proofErr w:type="spellEnd"/>
      <w:r>
        <w:rPr>
          <w:lang w:eastAsia="ja-JP"/>
        </w:rPr>
        <w:t xml:space="preserve"> ID</w:t>
      </w:r>
      <w:r>
        <w:t xml:space="preserve"> it shall store it for the duration of the UE-associated logical </w:t>
      </w:r>
      <w:proofErr w:type="spellStart"/>
      <w:r>
        <w:t>Xn</w:t>
      </w:r>
      <w:proofErr w:type="spellEnd"/>
      <w:r>
        <w:t xml:space="preserve">-connection for this UE. Once known to a </w:t>
      </w:r>
      <w:r>
        <w:rPr>
          <w:lang w:eastAsia="ja-JP"/>
        </w:rPr>
        <w:t xml:space="preserve">target </w:t>
      </w:r>
      <w:r>
        <w:t xml:space="preserve">NG-RAN node </w:t>
      </w:r>
      <w:r>
        <w:rPr>
          <w:lang w:eastAsia="ja-JP"/>
        </w:rPr>
        <w:t>t</w:t>
      </w:r>
      <w:r>
        <w:t xml:space="preserve">his ID is included in all UE associated </w:t>
      </w:r>
      <w:proofErr w:type="spellStart"/>
      <w:r>
        <w:rPr>
          <w:lang w:eastAsia="ja-JP"/>
        </w:rPr>
        <w:t>Xn</w:t>
      </w:r>
      <w:r>
        <w:t>AP</w:t>
      </w:r>
      <w:proofErr w:type="spellEnd"/>
      <w:r>
        <w:t xml:space="preserve"> signalling. </w:t>
      </w:r>
      <w:r>
        <w:rPr>
          <w:lang w:eastAsia="ja-JP"/>
        </w:rPr>
        <w:t>The</w:t>
      </w:r>
      <w:r>
        <w:rPr>
          <w:lang w:eastAsia="zh-CN"/>
        </w:rPr>
        <w:t xml:space="preserve"> Old</w:t>
      </w:r>
      <w:r>
        <w:rPr>
          <w:lang w:eastAsia="ja-JP"/>
        </w:rPr>
        <w:t xml:space="preserve"> </w:t>
      </w:r>
      <w:r>
        <w:t>NG-RAN node</w:t>
      </w:r>
      <w:r>
        <w:rPr>
          <w:lang w:eastAsia="ja-JP"/>
        </w:rPr>
        <w:t xml:space="preserve"> UE </w:t>
      </w:r>
      <w:proofErr w:type="spellStart"/>
      <w:r>
        <w:rPr>
          <w:lang w:eastAsia="zh-CN"/>
        </w:rPr>
        <w:t>Xn</w:t>
      </w:r>
      <w:r>
        <w:rPr>
          <w:lang w:eastAsia="ja-JP"/>
        </w:rPr>
        <w:t>AP</w:t>
      </w:r>
      <w:proofErr w:type="spellEnd"/>
      <w:r>
        <w:rPr>
          <w:lang w:eastAsia="ja-JP"/>
        </w:rPr>
        <w:t xml:space="preserve"> ID shall be unique within the logical NG-RAN node</w:t>
      </w:r>
      <w:r>
        <w:rPr>
          <w:lang w:eastAsia="zh-CN"/>
        </w:rPr>
        <w:t>.</w:t>
      </w:r>
    </w:p>
    <w:p w14:paraId="4FF968B6" w14:textId="77777777" w:rsidR="007E50ED" w:rsidRDefault="007E50ED" w:rsidP="007E50ED">
      <w:pPr>
        <w:rPr>
          <w:lang w:eastAsia="en-GB"/>
        </w:rPr>
      </w:pPr>
      <w:r>
        <w:rPr>
          <w:b/>
          <w:bCs/>
          <w:lang w:eastAsia="ja-JP"/>
        </w:rPr>
        <w:t xml:space="preserve">New NG-RAN node UE </w:t>
      </w:r>
      <w:proofErr w:type="spellStart"/>
      <w:r>
        <w:rPr>
          <w:b/>
          <w:bCs/>
          <w:lang w:eastAsia="ja-JP"/>
        </w:rPr>
        <w:t>XnAP</w:t>
      </w:r>
      <w:proofErr w:type="spellEnd"/>
      <w:r>
        <w:rPr>
          <w:b/>
          <w:bCs/>
          <w:lang w:eastAsia="ja-JP"/>
        </w:rPr>
        <w:t xml:space="preserve"> ID</w:t>
      </w:r>
      <w:r>
        <w:rPr>
          <w:b/>
          <w:bCs/>
        </w:rPr>
        <w:t>:</w:t>
      </w:r>
      <w:r>
        <w:rPr>
          <w:b/>
          <w:bCs/>
          <w:lang w:eastAsia="ja-JP"/>
        </w:rPr>
        <w:t xml:space="preserve"> </w:t>
      </w:r>
    </w:p>
    <w:p w14:paraId="2E32E137" w14:textId="77777777" w:rsidR="007E50ED" w:rsidRDefault="007E50ED" w:rsidP="007E50ED">
      <w:pPr>
        <w:pStyle w:val="B10"/>
        <w:rPr>
          <w:lang w:eastAsia="ja-JP"/>
        </w:rPr>
      </w:pPr>
      <w:r>
        <w:rPr>
          <w:lang w:eastAsia="ja-JP"/>
        </w:rPr>
        <w:tab/>
        <w:t>A</w:t>
      </w:r>
      <w:r>
        <w:t xml:space="preserve"> </w:t>
      </w:r>
      <w:r>
        <w:rPr>
          <w:lang w:eastAsia="ja-JP"/>
        </w:rPr>
        <w:t xml:space="preserve">New </w:t>
      </w:r>
      <w:r>
        <w:t>NG-RAN node</w:t>
      </w:r>
      <w:r>
        <w:rPr>
          <w:lang w:eastAsia="ja-JP"/>
        </w:rPr>
        <w:t xml:space="preserve"> UE </w:t>
      </w:r>
      <w:proofErr w:type="spellStart"/>
      <w:r>
        <w:rPr>
          <w:lang w:eastAsia="ja-JP"/>
        </w:rPr>
        <w:t>XnAP</w:t>
      </w:r>
      <w:proofErr w:type="spellEnd"/>
      <w:r>
        <w:rPr>
          <w:lang w:eastAsia="ja-JP"/>
        </w:rPr>
        <w:t xml:space="preserve"> ID</w:t>
      </w:r>
      <w:r>
        <w:t xml:space="preserve"> shall be allocated </w:t>
      </w:r>
      <w:proofErr w:type="gramStart"/>
      <w:r>
        <w:t>so as to</w:t>
      </w:r>
      <w:proofErr w:type="gramEnd"/>
      <w:r>
        <w:t xml:space="preserve"> uniquely identify the UE over the </w:t>
      </w:r>
      <w:proofErr w:type="spellStart"/>
      <w:r>
        <w:rPr>
          <w:lang w:eastAsia="ja-JP"/>
        </w:rPr>
        <w:t>Xn</w:t>
      </w:r>
      <w:proofErr w:type="spellEnd"/>
      <w:r>
        <w:t xml:space="preserve"> interface within a </w:t>
      </w:r>
      <w:r>
        <w:rPr>
          <w:lang w:eastAsia="ja-JP"/>
        </w:rPr>
        <w:t xml:space="preserve">target </w:t>
      </w:r>
      <w:r>
        <w:t xml:space="preserve">NG-RAN node. When a </w:t>
      </w:r>
      <w:r>
        <w:rPr>
          <w:lang w:eastAsia="ja-JP"/>
        </w:rPr>
        <w:t xml:space="preserve">source </w:t>
      </w:r>
      <w:r>
        <w:t xml:space="preserve">NG-RAN node receives </w:t>
      </w:r>
      <w:r>
        <w:rPr>
          <w:lang w:eastAsia="ja-JP"/>
        </w:rPr>
        <w:t xml:space="preserve">a New </w:t>
      </w:r>
      <w:r>
        <w:t>NG-RAN node</w:t>
      </w:r>
      <w:r>
        <w:rPr>
          <w:lang w:eastAsia="ja-JP"/>
        </w:rPr>
        <w:t xml:space="preserve"> UE </w:t>
      </w:r>
      <w:proofErr w:type="spellStart"/>
      <w:r>
        <w:rPr>
          <w:lang w:eastAsia="ja-JP"/>
        </w:rPr>
        <w:t>XnAP</w:t>
      </w:r>
      <w:proofErr w:type="spellEnd"/>
      <w:r>
        <w:rPr>
          <w:lang w:eastAsia="ja-JP"/>
        </w:rPr>
        <w:t xml:space="preserve"> ID</w:t>
      </w:r>
      <w:r>
        <w:t xml:space="preserve"> it shall store it for the duration of the UE-associated logical </w:t>
      </w:r>
      <w:proofErr w:type="spellStart"/>
      <w:r>
        <w:t>Xn</w:t>
      </w:r>
      <w:proofErr w:type="spellEnd"/>
      <w:r>
        <w:t xml:space="preserve">-connection for this UE. Once known to a </w:t>
      </w:r>
      <w:r>
        <w:rPr>
          <w:lang w:eastAsia="ja-JP"/>
        </w:rPr>
        <w:t xml:space="preserve">source </w:t>
      </w:r>
      <w:r>
        <w:t xml:space="preserve">NG-RAN node </w:t>
      </w:r>
      <w:r>
        <w:rPr>
          <w:lang w:eastAsia="ja-JP"/>
        </w:rPr>
        <w:t>t</w:t>
      </w:r>
      <w:r>
        <w:t xml:space="preserve">his ID is included in all UE associated </w:t>
      </w:r>
      <w:proofErr w:type="spellStart"/>
      <w:r>
        <w:rPr>
          <w:lang w:eastAsia="ja-JP"/>
        </w:rPr>
        <w:t>Xn</w:t>
      </w:r>
      <w:r>
        <w:t>AP</w:t>
      </w:r>
      <w:proofErr w:type="spellEnd"/>
      <w:r>
        <w:t xml:space="preserve"> signalling. </w:t>
      </w:r>
      <w:r>
        <w:rPr>
          <w:lang w:eastAsia="ja-JP"/>
        </w:rPr>
        <w:t>The</w:t>
      </w:r>
      <w:r>
        <w:rPr>
          <w:lang w:eastAsia="zh-CN"/>
        </w:rPr>
        <w:t xml:space="preserve"> New</w:t>
      </w:r>
      <w:r>
        <w:rPr>
          <w:lang w:eastAsia="ja-JP"/>
        </w:rPr>
        <w:t xml:space="preserve"> </w:t>
      </w:r>
      <w:r>
        <w:t>NG-RAN node</w:t>
      </w:r>
      <w:r>
        <w:rPr>
          <w:lang w:eastAsia="ja-JP"/>
        </w:rPr>
        <w:t xml:space="preserve"> UE </w:t>
      </w:r>
      <w:proofErr w:type="spellStart"/>
      <w:r>
        <w:rPr>
          <w:lang w:eastAsia="zh-CN"/>
        </w:rPr>
        <w:t>Xn</w:t>
      </w:r>
      <w:r>
        <w:rPr>
          <w:lang w:eastAsia="ja-JP"/>
        </w:rPr>
        <w:t>AP</w:t>
      </w:r>
      <w:proofErr w:type="spellEnd"/>
      <w:r>
        <w:rPr>
          <w:lang w:eastAsia="ja-JP"/>
        </w:rPr>
        <w:t xml:space="preserve"> ID shall be unique within the logical NG-RAN node</w:t>
      </w:r>
      <w:r>
        <w:rPr>
          <w:lang w:eastAsia="zh-CN"/>
        </w:rPr>
        <w:t>.</w:t>
      </w:r>
    </w:p>
    <w:p w14:paraId="70F6BF50" w14:textId="77777777" w:rsidR="007E50ED" w:rsidRDefault="007E50ED" w:rsidP="007E50ED">
      <w:pPr>
        <w:rPr>
          <w:rFonts w:eastAsia="SimSun"/>
          <w:b/>
        </w:rPr>
      </w:pPr>
      <w:r>
        <w:rPr>
          <w:rFonts w:eastAsia="SimSun"/>
          <w:b/>
        </w:rPr>
        <w:t xml:space="preserve">M-NG-RAN node UE </w:t>
      </w:r>
      <w:proofErr w:type="spellStart"/>
      <w:r>
        <w:rPr>
          <w:rFonts w:eastAsia="SimSun"/>
          <w:b/>
        </w:rPr>
        <w:t>XnAP</w:t>
      </w:r>
      <w:proofErr w:type="spellEnd"/>
      <w:r>
        <w:rPr>
          <w:rFonts w:eastAsia="SimSun"/>
          <w:b/>
        </w:rPr>
        <w:t xml:space="preserve"> ID:</w:t>
      </w:r>
    </w:p>
    <w:p w14:paraId="45165314" w14:textId="77777777" w:rsidR="007E50ED" w:rsidRDefault="007E50ED" w:rsidP="007E50ED">
      <w:pPr>
        <w:pStyle w:val="B10"/>
        <w:ind w:left="567" w:hanging="283"/>
        <w:rPr>
          <w:rFonts w:eastAsia="SimSun"/>
          <w:lang w:eastAsia="zh-CN"/>
        </w:rPr>
      </w:pPr>
      <w:r>
        <w:rPr>
          <w:rFonts w:eastAsia="SimSun"/>
          <w:lang w:eastAsia="zh-CN"/>
        </w:rPr>
        <w:tab/>
        <w:t xml:space="preserve">An M-NG-RAN node UE </w:t>
      </w:r>
      <w:proofErr w:type="spellStart"/>
      <w:r>
        <w:rPr>
          <w:rFonts w:eastAsia="SimSun"/>
          <w:lang w:eastAsia="zh-CN"/>
        </w:rPr>
        <w:t>XnAP</w:t>
      </w:r>
      <w:proofErr w:type="spellEnd"/>
      <w:r>
        <w:rPr>
          <w:rFonts w:eastAsia="SimSun"/>
          <w:lang w:eastAsia="zh-CN"/>
        </w:rPr>
        <w:t xml:space="preserve"> ID shall be allocated </w:t>
      </w:r>
      <w:proofErr w:type="gramStart"/>
      <w:r>
        <w:rPr>
          <w:rFonts w:eastAsia="SimSun"/>
          <w:lang w:eastAsia="zh-CN"/>
        </w:rPr>
        <w:t>so as to</w:t>
      </w:r>
      <w:proofErr w:type="gramEnd"/>
      <w:r>
        <w:rPr>
          <w:rFonts w:eastAsia="SimSun"/>
          <w:lang w:eastAsia="zh-CN"/>
        </w:rPr>
        <w:t xml:space="preserve"> uniquely identify the UE over the </w:t>
      </w:r>
      <w:proofErr w:type="spellStart"/>
      <w:r>
        <w:rPr>
          <w:rFonts w:eastAsia="SimSun"/>
          <w:lang w:eastAsia="zh-CN"/>
        </w:rPr>
        <w:t>Xn</w:t>
      </w:r>
      <w:proofErr w:type="spellEnd"/>
      <w:r>
        <w:rPr>
          <w:rFonts w:eastAsia="SimSun"/>
          <w:lang w:eastAsia="zh-CN"/>
        </w:rPr>
        <w:t xml:space="preserve"> interface within an M-NG-RAN node for dual connectivity. When an </w:t>
      </w:r>
      <w:r>
        <w:rPr>
          <w:snapToGrid w:val="0"/>
        </w:rPr>
        <w:t>S-NG-RAN node</w:t>
      </w:r>
      <w:r>
        <w:rPr>
          <w:rFonts w:eastAsia="SimSun"/>
          <w:lang w:eastAsia="zh-CN"/>
        </w:rPr>
        <w:t xml:space="preserve"> receives an M-NG-RAN node UE </w:t>
      </w:r>
      <w:proofErr w:type="spellStart"/>
      <w:r>
        <w:rPr>
          <w:rFonts w:eastAsia="SimSun"/>
          <w:lang w:eastAsia="zh-CN"/>
        </w:rPr>
        <w:t>XnAP</w:t>
      </w:r>
      <w:proofErr w:type="spellEnd"/>
      <w:r>
        <w:rPr>
          <w:rFonts w:eastAsia="SimSun"/>
          <w:lang w:eastAsia="zh-CN"/>
        </w:rPr>
        <w:t xml:space="preserve"> ID it shall store it for the duration of the UE-associated logical </w:t>
      </w:r>
      <w:proofErr w:type="spellStart"/>
      <w:r>
        <w:rPr>
          <w:rFonts w:eastAsia="SimSun"/>
          <w:lang w:eastAsia="zh-CN"/>
        </w:rPr>
        <w:t>Xn</w:t>
      </w:r>
      <w:proofErr w:type="spellEnd"/>
      <w:r>
        <w:rPr>
          <w:rFonts w:eastAsia="SimSun"/>
          <w:lang w:eastAsia="zh-CN"/>
        </w:rPr>
        <w:t xml:space="preserve">-connection for this UE. Once known to an </w:t>
      </w:r>
      <w:r>
        <w:rPr>
          <w:snapToGrid w:val="0"/>
        </w:rPr>
        <w:t>S-NG-RAN node</w:t>
      </w:r>
      <w:r>
        <w:rPr>
          <w:rFonts w:eastAsia="SimSun"/>
          <w:lang w:eastAsia="zh-CN"/>
        </w:rPr>
        <w:t xml:space="preserve"> this ID is included in all UE associated </w:t>
      </w:r>
      <w:proofErr w:type="spellStart"/>
      <w:r>
        <w:rPr>
          <w:rFonts w:eastAsia="SimSun"/>
          <w:lang w:eastAsia="zh-CN"/>
        </w:rPr>
        <w:t>XnAP</w:t>
      </w:r>
      <w:proofErr w:type="spellEnd"/>
      <w:r>
        <w:rPr>
          <w:rFonts w:eastAsia="SimSun"/>
          <w:lang w:eastAsia="zh-CN"/>
        </w:rPr>
        <w:t xml:space="preserve"> signalling. The M-NG-RAN node UE </w:t>
      </w:r>
      <w:proofErr w:type="spellStart"/>
      <w:r>
        <w:rPr>
          <w:rFonts w:eastAsia="SimSun"/>
          <w:lang w:eastAsia="zh-CN"/>
        </w:rPr>
        <w:t>XnAP</w:t>
      </w:r>
      <w:proofErr w:type="spellEnd"/>
      <w:r>
        <w:rPr>
          <w:rFonts w:eastAsia="SimSun"/>
          <w:lang w:eastAsia="zh-CN"/>
        </w:rPr>
        <w:t xml:space="preserve"> ID shall be unique within the logical NG-RAN node.</w:t>
      </w:r>
    </w:p>
    <w:p w14:paraId="047DF937" w14:textId="77777777" w:rsidR="007E50ED" w:rsidRDefault="007E50ED" w:rsidP="007E50ED">
      <w:pPr>
        <w:rPr>
          <w:rFonts w:eastAsia="SimSun"/>
          <w:b/>
        </w:rPr>
      </w:pPr>
      <w:r>
        <w:rPr>
          <w:rFonts w:eastAsia="SimSun"/>
          <w:b/>
        </w:rPr>
        <w:t xml:space="preserve">S-NG-RAN node UE </w:t>
      </w:r>
      <w:proofErr w:type="spellStart"/>
      <w:r>
        <w:rPr>
          <w:rFonts w:eastAsia="SimSun"/>
          <w:b/>
        </w:rPr>
        <w:t>XnAP</w:t>
      </w:r>
      <w:proofErr w:type="spellEnd"/>
      <w:r>
        <w:rPr>
          <w:rFonts w:eastAsia="SimSun"/>
          <w:b/>
        </w:rPr>
        <w:t xml:space="preserve"> ID:</w:t>
      </w:r>
    </w:p>
    <w:p w14:paraId="6FCE6960" w14:textId="77777777" w:rsidR="007E50ED" w:rsidRDefault="007E50ED" w:rsidP="007E50ED">
      <w:pPr>
        <w:pStyle w:val="B10"/>
        <w:ind w:left="567" w:hanging="283"/>
        <w:rPr>
          <w:lang w:eastAsia="ja-JP"/>
        </w:rPr>
      </w:pPr>
      <w:r>
        <w:rPr>
          <w:rFonts w:eastAsia="SimSun"/>
          <w:lang w:eastAsia="zh-CN"/>
        </w:rPr>
        <w:tab/>
        <w:t xml:space="preserve">A </w:t>
      </w:r>
      <w:r>
        <w:rPr>
          <w:snapToGrid w:val="0"/>
        </w:rPr>
        <w:t>S-NG-RAN node</w:t>
      </w:r>
      <w:r>
        <w:rPr>
          <w:rFonts w:eastAsia="SimSun"/>
          <w:lang w:eastAsia="zh-CN"/>
        </w:rPr>
        <w:t xml:space="preserve"> UE </w:t>
      </w:r>
      <w:proofErr w:type="spellStart"/>
      <w:r>
        <w:rPr>
          <w:rFonts w:eastAsia="SimSun"/>
          <w:lang w:eastAsia="zh-CN"/>
        </w:rPr>
        <w:t>XnAP</w:t>
      </w:r>
      <w:proofErr w:type="spellEnd"/>
      <w:r>
        <w:rPr>
          <w:rFonts w:eastAsia="SimSun"/>
          <w:lang w:eastAsia="zh-CN"/>
        </w:rPr>
        <w:t xml:space="preserve"> ID shall be allocated </w:t>
      </w:r>
      <w:proofErr w:type="gramStart"/>
      <w:r>
        <w:rPr>
          <w:rFonts w:eastAsia="SimSun"/>
          <w:lang w:eastAsia="zh-CN"/>
        </w:rPr>
        <w:t>so as to</w:t>
      </w:r>
      <w:proofErr w:type="gramEnd"/>
      <w:r>
        <w:rPr>
          <w:rFonts w:eastAsia="SimSun"/>
          <w:lang w:eastAsia="zh-CN"/>
        </w:rPr>
        <w:t xml:space="preserve"> uniquely identify the UE over the </w:t>
      </w:r>
      <w:proofErr w:type="spellStart"/>
      <w:r>
        <w:rPr>
          <w:rFonts w:eastAsia="SimSun"/>
          <w:lang w:eastAsia="zh-CN"/>
        </w:rPr>
        <w:t>Xn</w:t>
      </w:r>
      <w:proofErr w:type="spellEnd"/>
      <w:r>
        <w:rPr>
          <w:rFonts w:eastAsia="SimSun"/>
          <w:lang w:eastAsia="zh-CN"/>
        </w:rPr>
        <w:t xml:space="preserve"> interface within an </w:t>
      </w:r>
      <w:r>
        <w:rPr>
          <w:snapToGrid w:val="0"/>
        </w:rPr>
        <w:t>S-NG-RAN node</w:t>
      </w:r>
      <w:r>
        <w:rPr>
          <w:rFonts w:eastAsia="SimSun"/>
          <w:lang w:eastAsia="zh-CN"/>
        </w:rPr>
        <w:t xml:space="preserve"> for dual connectivity. When an M-NG-RAN node receives a </w:t>
      </w:r>
      <w:r>
        <w:rPr>
          <w:snapToGrid w:val="0"/>
        </w:rPr>
        <w:t>S-NG-RAN node</w:t>
      </w:r>
      <w:r>
        <w:rPr>
          <w:rFonts w:eastAsia="SimSun"/>
          <w:lang w:eastAsia="zh-CN"/>
        </w:rPr>
        <w:t xml:space="preserve"> UE </w:t>
      </w:r>
      <w:proofErr w:type="spellStart"/>
      <w:r>
        <w:rPr>
          <w:rFonts w:eastAsia="SimSun"/>
          <w:lang w:eastAsia="zh-CN"/>
        </w:rPr>
        <w:t>XnAP</w:t>
      </w:r>
      <w:proofErr w:type="spellEnd"/>
      <w:r>
        <w:rPr>
          <w:rFonts w:eastAsia="SimSun"/>
          <w:lang w:eastAsia="zh-CN"/>
        </w:rPr>
        <w:t xml:space="preserve"> ID it shall store it for the duration of the UE-associated logical </w:t>
      </w:r>
      <w:proofErr w:type="spellStart"/>
      <w:r>
        <w:rPr>
          <w:rFonts w:eastAsia="SimSun"/>
          <w:lang w:eastAsia="zh-CN"/>
        </w:rPr>
        <w:t>Xn</w:t>
      </w:r>
      <w:proofErr w:type="spellEnd"/>
      <w:r>
        <w:rPr>
          <w:rFonts w:eastAsia="SimSun"/>
          <w:lang w:eastAsia="zh-CN"/>
        </w:rPr>
        <w:t xml:space="preserve">-connection for this UE. Once known to an M-NG-RAN node this ID is included in all UE associated </w:t>
      </w:r>
      <w:proofErr w:type="spellStart"/>
      <w:r>
        <w:rPr>
          <w:rFonts w:eastAsia="SimSun"/>
          <w:lang w:eastAsia="zh-CN"/>
        </w:rPr>
        <w:t>XnAP</w:t>
      </w:r>
      <w:proofErr w:type="spellEnd"/>
      <w:r>
        <w:rPr>
          <w:rFonts w:eastAsia="SimSun"/>
          <w:lang w:eastAsia="zh-CN"/>
        </w:rPr>
        <w:t xml:space="preserve"> signalling. The </w:t>
      </w:r>
      <w:r>
        <w:rPr>
          <w:snapToGrid w:val="0"/>
        </w:rPr>
        <w:t>S-NG-RAN node</w:t>
      </w:r>
      <w:r>
        <w:rPr>
          <w:rFonts w:eastAsia="SimSun"/>
          <w:lang w:eastAsia="zh-CN"/>
        </w:rPr>
        <w:t xml:space="preserve"> UE </w:t>
      </w:r>
      <w:proofErr w:type="spellStart"/>
      <w:r>
        <w:rPr>
          <w:rFonts w:eastAsia="SimSun"/>
          <w:lang w:eastAsia="zh-CN"/>
        </w:rPr>
        <w:t>XnAP</w:t>
      </w:r>
      <w:proofErr w:type="spellEnd"/>
      <w:r>
        <w:rPr>
          <w:rFonts w:eastAsia="SimSun"/>
          <w:lang w:eastAsia="zh-CN"/>
        </w:rPr>
        <w:t xml:space="preserve"> ID shall be unique within the logical NG-RAN node.</w:t>
      </w:r>
    </w:p>
    <w:p w14:paraId="5CAD8321" w14:textId="77777777" w:rsidR="007E50ED" w:rsidRDefault="007E50ED" w:rsidP="007E50ED">
      <w:pPr>
        <w:rPr>
          <w:rFonts w:eastAsia="SimSun"/>
          <w:b/>
        </w:rPr>
      </w:pPr>
      <w:proofErr w:type="spellStart"/>
      <w:r>
        <w:rPr>
          <w:rFonts w:eastAsia="SimSun"/>
          <w:b/>
        </w:rPr>
        <w:t>gNB</w:t>
      </w:r>
      <w:proofErr w:type="spellEnd"/>
      <w:r>
        <w:rPr>
          <w:rFonts w:eastAsia="SimSun"/>
          <w:b/>
        </w:rPr>
        <w:t>-CU UE F1AP ID:</w:t>
      </w:r>
    </w:p>
    <w:p w14:paraId="078C818D" w14:textId="77777777" w:rsidR="007E50ED" w:rsidRDefault="007E50ED" w:rsidP="007E50ED">
      <w:pPr>
        <w:pStyle w:val="B10"/>
        <w:ind w:left="567" w:firstLine="0"/>
        <w:rPr>
          <w:lang w:eastAsia="en-GB"/>
        </w:rPr>
      </w:pPr>
      <w:r>
        <w:t xml:space="preserve">A </w:t>
      </w:r>
      <w:proofErr w:type="spellStart"/>
      <w:r>
        <w:t>gNB</w:t>
      </w:r>
      <w:proofErr w:type="spellEnd"/>
      <w:r>
        <w:t xml:space="preserve">-CU UE F1AP ID shall be allocated </w:t>
      </w:r>
      <w:proofErr w:type="gramStart"/>
      <w:r>
        <w:t>so as to</w:t>
      </w:r>
      <w:proofErr w:type="gramEnd"/>
      <w:r>
        <w:t xml:space="preserve"> uniquely identify the UE over the F1 interface within a </w:t>
      </w:r>
      <w:proofErr w:type="spellStart"/>
      <w:r>
        <w:t>gNB</w:t>
      </w:r>
      <w:proofErr w:type="spellEnd"/>
      <w:r>
        <w:t xml:space="preserve">-CU. When a </w:t>
      </w:r>
      <w:proofErr w:type="spellStart"/>
      <w:r>
        <w:t>gNB</w:t>
      </w:r>
      <w:proofErr w:type="spellEnd"/>
      <w:r>
        <w:t xml:space="preserve">-DU receives a </w:t>
      </w:r>
      <w:proofErr w:type="spellStart"/>
      <w:r>
        <w:t>gNB</w:t>
      </w:r>
      <w:proofErr w:type="spellEnd"/>
      <w:r>
        <w:t xml:space="preserve">-CU UE F1AP ID it shall store it for the duration of the UE-associated logical F1-connection for this UE. The </w:t>
      </w:r>
      <w:proofErr w:type="spellStart"/>
      <w:r>
        <w:t>gNB</w:t>
      </w:r>
      <w:proofErr w:type="spellEnd"/>
      <w:r>
        <w:t xml:space="preserve">-CU UE F1AP ID shall be unique within the </w:t>
      </w:r>
      <w:proofErr w:type="spellStart"/>
      <w:r>
        <w:t>gNB</w:t>
      </w:r>
      <w:proofErr w:type="spellEnd"/>
      <w:r>
        <w:t>-CU logical node.</w:t>
      </w:r>
    </w:p>
    <w:p w14:paraId="3452BBAA" w14:textId="77777777" w:rsidR="007E50ED" w:rsidRPr="007E50ED" w:rsidRDefault="007E50ED" w:rsidP="007E50ED">
      <w:pPr>
        <w:spacing w:before="100" w:beforeAutospacing="1" w:after="100" w:afterAutospacing="1"/>
        <w:rPr>
          <w:lang w:val="sv-SE" w:eastAsia="ja-JP"/>
        </w:rPr>
      </w:pPr>
      <w:r w:rsidRPr="007E50ED">
        <w:rPr>
          <w:rStyle w:val="Strong"/>
          <w:lang w:val="sv-SE"/>
        </w:rPr>
        <w:t>gNB-DU UE F1AP ID:</w:t>
      </w:r>
    </w:p>
    <w:p w14:paraId="64F6407F" w14:textId="77777777" w:rsidR="007E50ED" w:rsidRDefault="007E50ED" w:rsidP="007E50ED">
      <w:pPr>
        <w:ind w:left="567"/>
        <w:rPr>
          <w:lang w:eastAsia="en-GB"/>
        </w:rPr>
      </w:pPr>
      <w:r>
        <w:t xml:space="preserve">A </w:t>
      </w:r>
      <w:proofErr w:type="spellStart"/>
      <w:r>
        <w:t>gNB</w:t>
      </w:r>
      <w:proofErr w:type="spellEnd"/>
      <w:r>
        <w:t xml:space="preserve">-DU UE F1AP ID shall be allocated </w:t>
      </w:r>
      <w:proofErr w:type="gramStart"/>
      <w:r>
        <w:t>so as to</w:t>
      </w:r>
      <w:proofErr w:type="gramEnd"/>
      <w:r>
        <w:t xml:space="preserve"> uniquely identify the UE over the F1 interface within a </w:t>
      </w:r>
      <w:proofErr w:type="spellStart"/>
      <w:r>
        <w:t>gNB</w:t>
      </w:r>
      <w:proofErr w:type="spellEnd"/>
      <w:r>
        <w:t xml:space="preserve">-DU. When a </w:t>
      </w:r>
      <w:proofErr w:type="spellStart"/>
      <w:r>
        <w:t>gNB</w:t>
      </w:r>
      <w:proofErr w:type="spellEnd"/>
      <w:r>
        <w:t xml:space="preserve">-CU receives a </w:t>
      </w:r>
      <w:proofErr w:type="spellStart"/>
      <w:r>
        <w:t>gNB</w:t>
      </w:r>
      <w:proofErr w:type="spellEnd"/>
      <w:r>
        <w:t xml:space="preserve">-DU UE F1AP ID it shall store it for the duration of the UE-associated logical F1-connection for this UE. The </w:t>
      </w:r>
      <w:proofErr w:type="spellStart"/>
      <w:r>
        <w:t>gNB</w:t>
      </w:r>
      <w:proofErr w:type="spellEnd"/>
      <w:r>
        <w:t xml:space="preserve">-DU UE F1AP ID shall be unique within the </w:t>
      </w:r>
      <w:proofErr w:type="spellStart"/>
      <w:r>
        <w:t>gNB</w:t>
      </w:r>
      <w:proofErr w:type="spellEnd"/>
      <w:r>
        <w:t>-DU logical node.</w:t>
      </w:r>
    </w:p>
    <w:p w14:paraId="56153CE0" w14:textId="77777777" w:rsidR="007E50ED" w:rsidRDefault="007E50ED" w:rsidP="007E50ED">
      <w:pPr>
        <w:spacing w:before="100" w:beforeAutospacing="1" w:after="100" w:afterAutospacing="1"/>
        <w:rPr>
          <w:rStyle w:val="Strong"/>
        </w:rPr>
      </w:pPr>
      <w:proofErr w:type="spellStart"/>
      <w:r>
        <w:rPr>
          <w:rStyle w:val="Strong"/>
        </w:rPr>
        <w:t>gNB</w:t>
      </w:r>
      <w:proofErr w:type="spellEnd"/>
      <w:r>
        <w:rPr>
          <w:rStyle w:val="Strong"/>
        </w:rPr>
        <w:t>-CU-CP UE E1AP ID:</w:t>
      </w:r>
    </w:p>
    <w:p w14:paraId="07CD3711" w14:textId="77777777" w:rsidR="007E50ED" w:rsidRDefault="007E50ED" w:rsidP="007E50ED">
      <w:pPr>
        <w:pStyle w:val="B10"/>
        <w:ind w:left="567" w:firstLine="0"/>
        <w:rPr>
          <w:lang w:eastAsia="en-GB"/>
        </w:rPr>
      </w:pPr>
      <w:r>
        <w:t xml:space="preserve">A </w:t>
      </w:r>
      <w:proofErr w:type="spellStart"/>
      <w:r>
        <w:t>gNB</w:t>
      </w:r>
      <w:proofErr w:type="spellEnd"/>
      <w:r>
        <w:t xml:space="preserve">-CU-CP UE E1AP ID shall be allocated </w:t>
      </w:r>
      <w:proofErr w:type="gramStart"/>
      <w:r>
        <w:t>so as to</w:t>
      </w:r>
      <w:proofErr w:type="gramEnd"/>
      <w:r>
        <w:t xml:space="preserve"> uniquely identify the UE over the E1 interface within a </w:t>
      </w:r>
      <w:proofErr w:type="spellStart"/>
      <w:r>
        <w:t>gNB</w:t>
      </w:r>
      <w:proofErr w:type="spellEnd"/>
      <w:r>
        <w:t xml:space="preserve">-CU-CP. When a </w:t>
      </w:r>
      <w:proofErr w:type="spellStart"/>
      <w:r>
        <w:t>gNB</w:t>
      </w:r>
      <w:proofErr w:type="spellEnd"/>
      <w:r>
        <w:t xml:space="preserve">-CU-UP receives a </w:t>
      </w:r>
      <w:proofErr w:type="spellStart"/>
      <w:r>
        <w:t>gNB</w:t>
      </w:r>
      <w:proofErr w:type="spellEnd"/>
      <w:r>
        <w:t xml:space="preserve">-CU-CP UE E1AP ID it shall store it for the duration of the UE-associated logical E1-connection for this UE. The </w:t>
      </w:r>
      <w:proofErr w:type="spellStart"/>
      <w:r>
        <w:t>gNB</w:t>
      </w:r>
      <w:proofErr w:type="spellEnd"/>
      <w:r>
        <w:t xml:space="preserve">-CU-CP UE E1AP ID shall be unique within the </w:t>
      </w:r>
      <w:proofErr w:type="spellStart"/>
      <w:r>
        <w:t>gNB</w:t>
      </w:r>
      <w:proofErr w:type="spellEnd"/>
      <w:r>
        <w:t>-CU-CP logical node.</w:t>
      </w:r>
    </w:p>
    <w:p w14:paraId="66C64AE9" w14:textId="77777777" w:rsidR="007E50ED" w:rsidRDefault="007E50ED" w:rsidP="007E50ED">
      <w:pPr>
        <w:spacing w:before="100" w:beforeAutospacing="1" w:after="100" w:afterAutospacing="1"/>
        <w:rPr>
          <w:rStyle w:val="Strong"/>
        </w:rPr>
      </w:pPr>
      <w:proofErr w:type="spellStart"/>
      <w:r>
        <w:rPr>
          <w:rStyle w:val="Strong"/>
        </w:rPr>
        <w:t>gNB</w:t>
      </w:r>
      <w:proofErr w:type="spellEnd"/>
      <w:r>
        <w:rPr>
          <w:rStyle w:val="Strong"/>
        </w:rPr>
        <w:t>-CU-UP UE E1AP ID:</w:t>
      </w:r>
    </w:p>
    <w:p w14:paraId="6034AE46" w14:textId="77777777" w:rsidR="007E50ED" w:rsidRDefault="007E50ED" w:rsidP="007E50ED">
      <w:pPr>
        <w:pStyle w:val="B10"/>
        <w:ind w:left="567" w:firstLine="0"/>
      </w:pPr>
      <w:r>
        <w:t xml:space="preserve">A </w:t>
      </w:r>
      <w:proofErr w:type="spellStart"/>
      <w:r>
        <w:t>gNB</w:t>
      </w:r>
      <w:proofErr w:type="spellEnd"/>
      <w:r>
        <w:t xml:space="preserve">-CU-UP UE E1AP ID shall be allocated </w:t>
      </w:r>
      <w:proofErr w:type="gramStart"/>
      <w:r>
        <w:t>so as to</w:t>
      </w:r>
      <w:proofErr w:type="gramEnd"/>
      <w:r>
        <w:t xml:space="preserve"> uniquely identify the UE over the E1 interface within a </w:t>
      </w:r>
      <w:proofErr w:type="spellStart"/>
      <w:r>
        <w:t>gNB</w:t>
      </w:r>
      <w:proofErr w:type="spellEnd"/>
      <w:r>
        <w:t xml:space="preserve">-CU-UP. When a </w:t>
      </w:r>
      <w:proofErr w:type="spellStart"/>
      <w:r>
        <w:t>gNB</w:t>
      </w:r>
      <w:proofErr w:type="spellEnd"/>
      <w:r>
        <w:t xml:space="preserve">-CU-CP receives a </w:t>
      </w:r>
      <w:proofErr w:type="spellStart"/>
      <w:r>
        <w:t>gNB</w:t>
      </w:r>
      <w:proofErr w:type="spellEnd"/>
      <w:r>
        <w:t xml:space="preserve">-CU-UP UE E1AP ID it shall store it for the duration of the UE-associated logical E1-connection for this UE. The </w:t>
      </w:r>
      <w:proofErr w:type="spellStart"/>
      <w:r>
        <w:t>gNB</w:t>
      </w:r>
      <w:proofErr w:type="spellEnd"/>
      <w:r>
        <w:t xml:space="preserve">-CU-UP UE E1AP ID shall be unique within the </w:t>
      </w:r>
      <w:proofErr w:type="spellStart"/>
      <w:r>
        <w:t>gNB</w:t>
      </w:r>
      <w:proofErr w:type="spellEnd"/>
      <w:r>
        <w:t>-CU-UP logical node.</w:t>
      </w:r>
    </w:p>
    <w:p w14:paraId="600EA744" w14:textId="77777777" w:rsidR="007E50ED" w:rsidRDefault="007E50ED" w:rsidP="007E50ED">
      <w:pPr>
        <w:pStyle w:val="Heading3"/>
        <w:numPr>
          <w:ilvl w:val="0"/>
          <w:numId w:val="0"/>
        </w:numPr>
        <w:ind w:left="720" w:hanging="720"/>
        <w:rPr>
          <w:lang w:eastAsia="ja-JP"/>
        </w:rPr>
      </w:pPr>
      <w:bookmarkStart w:id="5" w:name="_Toc534711700"/>
      <w:r>
        <w:rPr>
          <w:lang w:eastAsia="ja-JP"/>
        </w:rPr>
        <w:t>6.2.2</w:t>
      </w:r>
      <w:r>
        <w:rPr>
          <w:lang w:eastAsia="ja-JP"/>
        </w:rPr>
        <w:tab/>
      </w:r>
      <w:proofErr w:type="spellStart"/>
      <w:r>
        <w:rPr>
          <w:lang w:eastAsia="ja-JP"/>
        </w:rPr>
        <w:t>gNB</w:t>
      </w:r>
      <w:proofErr w:type="spellEnd"/>
      <w:r>
        <w:rPr>
          <w:lang w:eastAsia="ja-JP"/>
        </w:rPr>
        <w:t>-DU ID</w:t>
      </w:r>
      <w:bookmarkEnd w:id="5"/>
    </w:p>
    <w:p w14:paraId="2D33D4DD" w14:textId="77777777" w:rsidR="007E50ED" w:rsidRDefault="007E50ED" w:rsidP="007E50ED">
      <w:pPr>
        <w:rPr>
          <w:rFonts w:eastAsia="MS Mincho"/>
          <w:lang w:eastAsia="ja-JP"/>
        </w:rPr>
      </w:pPr>
      <w:r>
        <w:rPr>
          <w:lang w:eastAsia="ja-JP"/>
        </w:rPr>
        <w:t xml:space="preserve">The </w:t>
      </w:r>
      <w:proofErr w:type="spellStart"/>
      <w:r>
        <w:rPr>
          <w:lang w:eastAsia="ja-JP"/>
        </w:rPr>
        <w:t>gNB</w:t>
      </w:r>
      <w:proofErr w:type="spellEnd"/>
      <w:r>
        <w:rPr>
          <w:lang w:eastAsia="ja-JP"/>
        </w:rPr>
        <w:t xml:space="preserve">-DU ID is configured at the </w:t>
      </w:r>
      <w:proofErr w:type="spellStart"/>
      <w:r>
        <w:rPr>
          <w:lang w:eastAsia="ja-JP"/>
        </w:rPr>
        <w:t>gNB</w:t>
      </w:r>
      <w:proofErr w:type="spellEnd"/>
      <w:r>
        <w:rPr>
          <w:lang w:eastAsia="ja-JP"/>
        </w:rPr>
        <w:t xml:space="preserve">-DU and used to uniquely identify the </w:t>
      </w:r>
      <w:proofErr w:type="spellStart"/>
      <w:r>
        <w:rPr>
          <w:lang w:eastAsia="ja-JP"/>
        </w:rPr>
        <w:t>gNB</w:t>
      </w:r>
      <w:proofErr w:type="spellEnd"/>
      <w:r>
        <w:rPr>
          <w:lang w:eastAsia="ja-JP"/>
        </w:rPr>
        <w:t xml:space="preserve">-DU at least within a </w:t>
      </w:r>
      <w:proofErr w:type="spellStart"/>
      <w:r>
        <w:rPr>
          <w:lang w:eastAsia="ja-JP"/>
        </w:rPr>
        <w:t>gNB</w:t>
      </w:r>
      <w:proofErr w:type="spellEnd"/>
      <w:r>
        <w:rPr>
          <w:lang w:eastAsia="ja-JP"/>
        </w:rPr>
        <w:t xml:space="preserve">-CU. The </w:t>
      </w:r>
      <w:proofErr w:type="spellStart"/>
      <w:r>
        <w:rPr>
          <w:lang w:eastAsia="ja-JP"/>
        </w:rPr>
        <w:t>gNB</w:t>
      </w:r>
      <w:proofErr w:type="spellEnd"/>
      <w:r>
        <w:rPr>
          <w:lang w:eastAsia="ja-JP"/>
        </w:rPr>
        <w:t xml:space="preserve">-DU provides its </w:t>
      </w:r>
      <w:proofErr w:type="spellStart"/>
      <w:r>
        <w:rPr>
          <w:lang w:eastAsia="ja-JP"/>
        </w:rPr>
        <w:t>gNB</w:t>
      </w:r>
      <w:proofErr w:type="spellEnd"/>
      <w:r>
        <w:rPr>
          <w:lang w:eastAsia="ja-JP"/>
        </w:rPr>
        <w:t xml:space="preserve">-DU ID to the </w:t>
      </w:r>
      <w:proofErr w:type="spellStart"/>
      <w:r>
        <w:rPr>
          <w:lang w:eastAsia="ja-JP"/>
        </w:rPr>
        <w:t>gNB</w:t>
      </w:r>
      <w:proofErr w:type="spellEnd"/>
      <w:r>
        <w:rPr>
          <w:lang w:eastAsia="ja-JP"/>
        </w:rPr>
        <w:t xml:space="preserve">-CU during the F1 Setup procedure. The </w:t>
      </w:r>
      <w:proofErr w:type="spellStart"/>
      <w:r>
        <w:rPr>
          <w:lang w:eastAsia="ja-JP"/>
        </w:rPr>
        <w:t>gNB</w:t>
      </w:r>
      <w:proofErr w:type="spellEnd"/>
      <w:r>
        <w:rPr>
          <w:lang w:eastAsia="ja-JP"/>
        </w:rPr>
        <w:t>-DU ID is used only within F1AP procedures.</w:t>
      </w:r>
    </w:p>
    <w:p w14:paraId="2B986F34" w14:textId="200BCEE4" w:rsidR="008C09D4" w:rsidRPr="00FF178A" w:rsidRDefault="008C09D4" w:rsidP="008C09D4">
      <w:pPr>
        <w:pStyle w:val="Heading3"/>
        <w:numPr>
          <w:ilvl w:val="0"/>
          <w:numId w:val="0"/>
        </w:numPr>
        <w:ind w:left="720" w:hanging="720"/>
        <w:rPr>
          <w:ins w:id="6" w:author="Ericsson User" w:date="2019-02-08T09:45:00Z"/>
          <w:lang w:eastAsia="ja-JP"/>
        </w:rPr>
      </w:pPr>
      <w:ins w:id="7" w:author="Ericsson User" w:date="2019-02-08T09:45:00Z">
        <w:r w:rsidRPr="00FF178A">
          <w:rPr>
            <w:lang w:eastAsia="ja-JP"/>
          </w:rPr>
          <w:t>6.2.</w:t>
        </w:r>
        <w:r>
          <w:rPr>
            <w:lang w:eastAsia="ja-JP"/>
          </w:rPr>
          <w:t>x</w:t>
        </w:r>
        <w:r w:rsidRPr="00FF178A">
          <w:rPr>
            <w:lang w:eastAsia="ja-JP"/>
          </w:rPr>
          <w:tab/>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w:t>
        </w:r>
      </w:ins>
    </w:p>
    <w:p w14:paraId="11EEF808" w14:textId="36547148" w:rsidR="008C09D4" w:rsidRPr="00FF178A" w:rsidRDefault="008C09D4" w:rsidP="008C09D4">
      <w:pPr>
        <w:rPr>
          <w:ins w:id="8" w:author="Ericsson User" w:date="2019-02-08T09:45:00Z"/>
          <w:rFonts w:eastAsia="MS Mincho"/>
          <w:lang w:eastAsia="ja-JP"/>
        </w:rPr>
      </w:pPr>
      <w:ins w:id="9" w:author="Ericsson User" w:date="2019-02-08T09:45:00Z">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ins>
      <w:ins w:id="10" w:author="Ericsson User" w:date="2019-02-08T09:46:00Z">
        <w:r>
          <w:rPr>
            <w:lang w:eastAsia="ja-JP"/>
          </w:rPr>
          <w:t>CU-CP</w:t>
        </w:r>
      </w:ins>
      <w:ins w:id="11" w:author="Ericsson User" w:date="2019-02-08T09:45:00Z">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ins>
      <w:ins w:id="12" w:author="Ericsson User" w:date="2019-02-08T09:46:00Z">
        <w:r>
          <w:rPr>
            <w:lang w:eastAsia="ja-JP"/>
          </w:rPr>
          <w:t>CU-UP</w:t>
        </w:r>
      </w:ins>
      <w:ins w:id="13" w:author="Ericsson User" w:date="2019-02-08T09:45:00Z">
        <w:r w:rsidRPr="00FF178A">
          <w:rPr>
            <w:lang w:eastAsia="ja-JP"/>
          </w:rPr>
          <w:t xml:space="preserve"> at least within a </w:t>
        </w:r>
        <w:proofErr w:type="spellStart"/>
        <w:r w:rsidRPr="00FF178A">
          <w:rPr>
            <w:lang w:eastAsia="ja-JP"/>
          </w:rPr>
          <w:t>gNB</w:t>
        </w:r>
        <w:proofErr w:type="spellEnd"/>
        <w:r w:rsidRPr="00FF178A">
          <w:rPr>
            <w:lang w:eastAsia="ja-JP"/>
          </w:rPr>
          <w:t>-CU</w:t>
        </w:r>
      </w:ins>
      <w:ins w:id="14" w:author="Ericsson User" w:date="2019-02-08T09:47:00Z">
        <w:r>
          <w:rPr>
            <w:lang w:eastAsia="ja-JP"/>
          </w:rPr>
          <w:t>-CP</w:t>
        </w:r>
      </w:ins>
      <w:ins w:id="15" w:author="Ericsson User" w:date="2019-02-08T09:45:00Z">
        <w:r w:rsidRPr="00FF178A">
          <w:rPr>
            <w:lang w:eastAsia="ja-JP"/>
          </w:rPr>
          <w:t xml:space="preserve">. The </w:t>
        </w:r>
        <w:proofErr w:type="spellStart"/>
        <w:r w:rsidRPr="00FF178A">
          <w:rPr>
            <w:lang w:eastAsia="ja-JP"/>
          </w:rPr>
          <w:t>gNB</w:t>
        </w:r>
        <w:proofErr w:type="spellEnd"/>
        <w:r w:rsidRPr="00FF178A">
          <w:rPr>
            <w:lang w:eastAsia="ja-JP"/>
          </w:rPr>
          <w:t>-</w:t>
        </w:r>
      </w:ins>
      <w:ins w:id="16" w:author="Ericsson User" w:date="2019-02-08T09:48:00Z">
        <w:r>
          <w:rPr>
            <w:lang w:eastAsia="ja-JP"/>
          </w:rPr>
          <w:t>CU-UP</w:t>
        </w:r>
      </w:ins>
      <w:ins w:id="17" w:author="Ericsson User" w:date="2019-02-08T09:45:00Z">
        <w:r w:rsidRPr="00FF178A">
          <w:rPr>
            <w:lang w:eastAsia="ja-JP"/>
          </w:rPr>
          <w:t xml:space="preserve"> provides its </w:t>
        </w:r>
        <w:proofErr w:type="spellStart"/>
        <w:r w:rsidRPr="00FF178A">
          <w:rPr>
            <w:lang w:eastAsia="ja-JP"/>
          </w:rPr>
          <w:t>gNB</w:t>
        </w:r>
        <w:proofErr w:type="spellEnd"/>
        <w:r w:rsidRPr="00FF178A">
          <w:rPr>
            <w:lang w:eastAsia="ja-JP"/>
          </w:rPr>
          <w:t>-</w:t>
        </w:r>
      </w:ins>
      <w:ins w:id="18" w:author="Ericsson User" w:date="2019-02-08T09:48:00Z">
        <w:r>
          <w:rPr>
            <w:lang w:eastAsia="ja-JP"/>
          </w:rPr>
          <w:t>CU-UP</w:t>
        </w:r>
      </w:ins>
      <w:ins w:id="19" w:author="Ericsson User" w:date="2019-02-08T09:45:00Z">
        <w:r w:rsidRPr="00FF178A">
          <w:rPr>
            <w:lang w:eastAsia="ja-JP"/>
          </w:rPr>
          <w:t xml:space="preserve"> ID to the </w:t>
        </w:r>
        <w:proofErr w:type="spellStart"/>
        <w:r w:rsidRPr="00FF178A">
          <w:rPr>
            <w:lang w:eastAsia="ja-JP"/>
          </w:rPr>
          <w:t>gNB</w:t>
        </w:r>
        <w:proofErr w:type="spellEnd"/>
        <w:r w:rsidRPr="00FF178A">
          <w:rPr>
            <w:lang w:eastAsia="ja-JP"/>
          </w:rPr>
          <w:t>-CU</w:t>
        </w:r>
      </w:ins>
      <w:ins w:id="20" w:author="Ericsson User" w:date="2019-02-08T09:48:00Z">
        <w:r>
          <w:rPr>
            <w:lang w:eastAsia="ja-JP"/>
          </w:rPr>
          <w:t>-</w:t>
        </w:r>
      </w:ins>
      <w:ins w:id="21" w:author="Ericsson User" w:date="2019-02-08T09:52:00Z">
        <w:r w:rsidR="00676767">
          <w:rPr>
            <w:lang w:eastAsia="ja-JP"/>
          </w:rPr>
          <w:t>C</w:t>
        </w:r>
      </w:ins>
      <w:ins w:id="22" w:author="Ericsson User" w:date="2019-02-08T09:48:00Z">
        <w:r>
          <w:rPr>
            <w:lang w:eastAsia="ja-JP"/>
          </w:rPr>
          <w:t>P</w:t>
        </w:r>
      </w:ins>
      <w:ins w:id="23" w:author="Ericsson User" w:date="2019-02-08T09:45:00Z">
        <w:r w:rsidRPr="00FF178A">
          <w:rPr>
            <w:lang w:eastAsia="ja-JP"/>
          </w:rPr>
          <w:t xml:space="preserve"> during </w:t>
        </w:r>
        <w:r>
          <w:rPr>
            <w:lang w:eastAsia="ja-JP"/>
          </w:rPr>
          <w:t xml:space="preserve">the </w:t>
        </w:r>
      </w:ins>
      <w:ins w:id="24" w:author="Ericsson User" w:date="2019-02-08T09:49:00Z">
        <w:r>
          <w:rPr>
            <w:lang w:eastAsia="ja-JP"/>
          </w:rPr>
          <w:t>E1</w:t>
        </w:r>
      </w:ins>
      <w:ins w:id="25" w:author="Ericsson User" w:date="2019-02-08T09:45:00Z">
        <w:r w:rsidRPr="00FF178A">
          <w:rPr>
            <w:lang w:eastAsia="ja-JP"/>
          </w:rPr>
          <w:t xml:space="preserve"> Setup procedure. The </w:t>
        </w:r>
        <w:proofErr w:type="spellStart"/>
        <w:r w:rsidRPr="00FF178A">
          <w:rPr>
            <w:lang w:eastAsia="ja-JP"/>
          </w:rPr>
          <w:t>gNB</w:t>
        </w:r>
        <w:proofErr w:type="spellEnd"/>
        <w:r w:rsidRPr="00FF178A">
          <w:rPr>
            <w:lang w:eastAsia="ja-JP"/>
          </w:rPr>
          <w:t>-</w:t>
        </w:r>
      </w:ins>
      <w:ins w:id="26" w:author="Ericsson User" w:date="2019-02-08T09:49:00Z">
        <w:r>
          <w:rPr>
            <w:lang w:eastAsia="ja-JP"/>
          </w:rPr>
          <w:t>CP-UP</w:t>
        </w:r>
      </w:ins>
      <w:ins w:id="27" w:author="Ericsson User" w:date="2019-02-08T09:45:00Z">
        <w:r w:rsidRPr="00FF178A">
          <w:rPr>
            <w:lang w:eastAsia="ja-JP"/>
          </w:rPr>
          <w:t xml:space="preserve"> ID is used only within </w:t>
        </w:r>
      </w:ins>
      <w:ins w:id="28" w:author="Ericsson User" w:date="2019-02-08T09:49:00Z">
        <w:r>
          <w:rPr>
            <w:lang w:eastAsia="ja-JP"/>
          </w:rPr>
          <w:t>E</w:t>
        </w:r>
      </w:ins>
      <w:ins w:id="29" w:author="Ericsson User" w:date="2019-02-08T09:45:00Z">
        <w:r w:rsidRPr="00FF178A">
          <w:rPr>
            <w:lang w:eastAsia="ja-JP"/>
          </w:rPr>
          <w:t>1AP procedures.</w:t>
        </w:r>
      </w:ins>
    </w:p>
    <w:p w14:paraId="48C7947E" w14:textId="77777777" w:rsidR="008C09D4" w:rsidRPr="00FF178A" w:rsidRDefault="008C09D4" w:rsidP="008C09D4">
      <w:pPr>
        <w:rPr>
          <w:rFonts w:eastAsia="MS Mincho"/>
          <w:lang w:eastAsia="ja-JP"/>
        </w:rPr>
      </w:pPr>
    </w:p>
    <w:p w14:paraId="7BA47C18" w14:textId="77777777" w:rsidR="008C09D4" w:rsidRDefault="008C09D4" w:rsidP="00DF7654">
      <w:pPr>
        <w:jc w:val="center"/>
        <w:rPr>
          <w:b/>
          <w:color w:val="FF0000"/>
        </w:rPr>
      </w:pPr>
    </w:p>
    <w:sectPr w:rsidR="008C09D4" w:rsidSect="00233DF9">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E538C" w14:textId="77777777" w:rsidR="00E45D02" w:rsidRDefault="00E45D02">
      <w:r>
        <w:separator/>
      </w:r>
    </w:p>
  </w:endnote>
  <w:endnote w:type="continuationSeparator" w:id="0">
    <w:p w14:paraId="56079BA9" w14:textId="77777777" w:rsidR="00E45D02" w:rsidRDefault="00E4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EB150E" w:rsidRDefault="00EB15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38719" w14:textId="77777777" w:rsidR="00E45D02" w:rsidRDefault="00E45D02">
      <w:r>
        <w:separator/>
      </w:r>
    </w:p>
  </w:footnote>
  <w:footnote w:type="continuationSeparator" w:id="0">
    <w:p w14:paraId="6CC67C4D" w14:textId="77777777" w:rsidR="00E45D02" w:rsidRDefault="00E45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0AFF3" w14:textId="77777777" w:rsidR="00F41933" w:rsidRDefault="00F4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4922" w14:textId="77777777" w:rsidR="00EB150E" w:rsidRDefault="00EB15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22"/>
  </w:num>
  <w:num w:numId="10">
    <w:abstractNumId w:val="24"/>
  </w:num>
  <w:num w:numId="11">
    <w:abstractNumId w:val="13"/>
  </w:num>
  <w:num w:numId="12">
    <w:abstractNumId w:val="11"/>
  </w:num>
  <w:num w:numId="13">
    <w:abstractNumId w:val="26"/>
  </w:num>
  <w:num w:numId="14">
    <w:abstractNumId w:val="20"/>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8"/>
  </w:num>
  <w:num w:numId="19">
    <w:abstractNumId w:val="18"/>
  </w:num>
  <w:num w:numId="20">
    <w:abstractNumId w:val="1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6446"/>
    <w:rsid w:val="00006896"/>
    <w:rsid w:val="00006B58"/>
    <w:rsid w:val="00006EF6"/>
    <w:rsid w:val="00007CDC"/>
    <w:rsid w:val="00011B28"/>
    <w:rsid w:val="00011CAD"/>
    <w:rsid w:val="000135E0"/>
    <w:rsid w:val="00015D15"/>
    <w:rsid w:val="000172E7"/>
    <w:rsid w:val="000179D1"/>
    <w:rsid w:val="000212A2"/>
    <w:rsid w:val="00021B02"/>
    <w:rsid w:val="00021FEB"/>
    <w:rsid w:val="000226EB"/>
    <w:rsid w:val="00022D2A"/>
    <w:rsid w:val="0002564D"/>
    <w:rsid w:val="00025ECA"/>
    <w:rsid w:val="00026DBF"/>
    <w:rsid w:val="00027939"/>
    <w:rsid w:val="00030590"/>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8C2"/>
    <w:rsid w:val="000B3A8F"/>
    <w:rsid w:val="000B4AB9"/>
    <w:rsid w:val="000B58C3"/>
    <w:rsid w:val="000B61E9"/>
    <w:rsid w:val="000B6AE5"/>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07E4"/>
    <w:rsid w:val="000E1E92"/>
    <w:rsid w:val="000E291B"/>
    <w:rsid w:val="000E4D06"/>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695"/>
    <w:rsid w:val="001318B5"/>
    <w:rsid w:val="00132FD0"/>
    <w:rsid w:val="00133FC3"/>
    <w:rsid w:val="001344C0"/>
    <w:rsid w:val="001346FA"/>
    <w:rsid w:val="001347F2"/>
    <w:rsid w:val="00135252"/>
    <w:rsid w:val="001372E2"/>
    <w:rsid w:val="00137A17"/>
    <w:rsid w:val="00137AB5"/>
    <w:rsid w:val="00137F0B"/>
    <w:rsid w:val="00141071"/>
    <w:rsid w:val="00141236"/>
    <w:rsid w:val="00143B3A"/>
    <w:rsid w:val="00151E23"/>
    <w:rsid w:val="001526E0"/>
    <w:rsid w:val="00153B39"/>
    <w:rsid w:val="001541A3"/>
    <w:rsid w:val="00154780"/>
    <w:rsid w:val="00154AF1"/>
    <w:rsid w:val="001551B5"/>
    <w:rsid w:val="00155C2B"/>
    <w:rsid w:val="00156808"/>
    <w:rsid w:val="00157C31"/>
    <w:rsid w:val="00160D04"/>
    <w:rsid w:val="00160E23"/>
    <w:rsid w:val="001619B4"/>
    <w:rsid w:val="001622BB"/>
    <w:rsid w:val="001635AF"/>
    <w:rsid w:val="001643A8"/>
    <w:rsid w:val="001659C1"/>
    <w:rsid w:val="00167F1C"/>
    <w:rsid w:val="00170067"/>
    <w:rsid w:val="0017045C"/>
    <w:rsid w:val="001718EC"/>
    <w:rsid w:val="001732EB"/>
    <w:rsid w:val="00173A8E"/>
    <w:rsid w:val="001741AA"/>
    <w:rsid w:val="00177795"/>
    <w:rsid w:val="0018143F"/>
    <w:rsid w:val="0018215E"/>
    <w:rsid w:val="00182FC8"/>
    <w:rsid w:val="0018514C"/>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B76"/>
    <w:rsid w:val="001C7F1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8A2"/>
    <w:rsid w:val="001F3916"/>
    <w:rsid w:val="001F3E5B"/>
    <w:rsid w:val="001F4537"/>
    <w:rsid w:val="001F54C5"/>
    <w:rsid w:val="001F662C"/>
    <w:rsid w:val="001F7074"/>
    <w:rsid w:val="001F79B2"/>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66D4"/>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500C8"/>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214"/>
    <w:rsid w:val="00267C83"/>
    <w:rsid w:val="00267DFD"/>
    <w:rsid w:val="002706AC"/>
    <w:rsid w:val="00270AE3"/>
    <w:rsid w:val="0027144F"/>
    <w:rsid w:val="00271523"/>
    <w:rsid w:val="00271F3A"/>
    <w:rsid w:val="00272D2E"/>
    <w:rsid w:val="00273020"/>
    <w:rsid w:val="00273278"/>
    <w:rsid w:val="002737F4"/>
    <w:rsid w:val="00276C20"/>
    <w:rsid w:val="0027787B"/>
    <w:rsid w:val="002805F5"/>
    <w:rsid w:val="00280751"/>
    <w:rsid w:val="00280E2B"/>
    <w:rsid w:val="00281748"/>
    <w:rsid w:val="0028280A"/>
    <w:rsid w:val="00283E1D"/>
    <w:rsid w:val="00284F31"/>
    <w:rsid w:val="0028561E"/>
    <w:rsid w:val="002863A8"/>
    <w:rsid w:val="00286ACD"/>
    <w:rsid w:val="00287838"/>
    <w:rsid w:val="00287FC8"/>
    <w:rsid w:val="002907B5"/>
    <w:rsid w:val="002921E6"/>
    <w:rsid w:val="00292EB7"/>
    <w:rsid w:val="00293328"/>
    <w:rsid w:val="00295839"/>
    <w:rsid w:val="00296227"/>
    <w:rsid w:val="00296F44"/>
    <w:rsid w:val="0029739C"/>
    <w:rsid w:val="0029777D"/>
    <w:rsid w:val="002A02FD"/>
    <w:rsid w:val="002A055E"/>
    <w:rsid w:val="002A0A9D"/>
    <w:rsid w:val="002A0ED4"/>
    <w:rsid w:val="002A1D4E"/>
    <w:rsid w:val="002A26FA"/>
    <w:rsid w:val="002A2869"/>
    <w:rsid w:val="002A3E47"/>
    <w:rsid w:val="002A633C"/>
    <w:rsid w:val="002A6A54"/>
    <w:rsid w:val="002A6BF0"/>
    <w:rsid w:val="002B0834"/>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C8C"/>
    <w:rsid w:val="002D7637"/>
    <w:rsid w:val="002D7BB5"/>
    <w:rsid w:val="002E0031"/>
    <w:rsid w:val="002E17F2"/>
    <w:rsid w:val="002E18C8"/>
    <w:rsid w:val="002E1B27"/>
    <w:rsid w:val="002E44AD"/>
    <w:rsid w:val="002E7B19"/>
    <w:rsid w:val="002E7CAE"/>
    <w:rsid w:val="002F0EB2"/>
    <w:rsid w:val="002F0F2E"/>
    <w:rsid w:val="002F0FAE"/>
    <w:rsid w:val="002F13B1"/>
    <w:rsid w:val="002F1F36"/>
    <w:rsid w:val="002F1F4E"/>
    <w:rsid w:val="002F2771"/>
    <w:rsid w:val="002F37A9"/>
    <w:rsid w:val="002F3EB5"/>
    <w:rsid w:val="002F417B"/>
    <w:rsid w:val="002F44ED"/>
    <w:rsid w:val="002F4DDB"/>
    <w:rsid w:val="002F5561"/>
    <w:rsid w:val="002F5CDA"/>
    <w:rsid w:val="002F6626"/>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47B45"/>
    <w:rsid w:val="003521FD"/>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717A"/>
    <w:rsid w:val="00377CE1"/>
    <w:rsid w:val="00380032"/>
    <w:rsid w:val="00380B82"/>
    <w:rsid w:val="003838D3"/>
    <w:rsid w:val="003850A4"/>
    <w:rsid w:val="00385BF0"/>
    <w:rsid w:val="00386975"/>
    <w:rsid w:val="003939FF"/>
    <w:rsid w:val="00393D55"/>
    <w:rsid w:val="003958F1"/>
    <w:rsid w:val="00395AF3"/>
    <w:rsid w:val="00396B88"/>
    <w:rsid w:val="003A2223"/>
    <w:rsid w:val="003A2A0F"/>
    <w:rsid w:val="003A45A1"/>
    <w:rsid w:val="003A53A4"/>
    <w:rsid w:val="003A5B0A"/>
    <w:rsid w:val="003A6BAC"/>
    <w:rsid w:val="003A7A4B"/>
    <w:rsid w:val="003A7EF3"/>
    <w:rsid w:val="003B0545"/>
    <w:rsid w:val="003B159C"/>
    <w:rsid w:val="003B2105"/>
    <w:rsid w:val="003B26DF"/>
    <w:rsid w:val="003B2ABF"/>
    <w:rsid w:val="003B359D"/>
    <w:rsid w:val="003B369F"/>
    <w:rsid w:val="003B36A3"/>
    <w:rsid w:val="003B7FE5"/>
    <w:rsid w:val="003C058C"/>
    <w:rsid w:val="003C11C8"/>
    <w:rsid w:val="003C1D58"/>
    <w:rsid w:val="003C2702"/>
    <w:rsid w:val="003C3066"/>
    <w:rsid w:val="003C33CB"/>
    <w:rsid w:val="003C379E"/>
    <w:rsid w:val="003C3AC4"/>
    <w:rsid w:val="003C46B0"/>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3CF5"/>
    <w:rsid w:val="003E4C1F"/>
    <w:rsid w:val="003E54FC"/>
    <w:rsid w:val="003E55E4"/>
    <w:rsid w:val="003E56EC"/>
    <w:rsid w:val="003E6F4F"/>
    <w:rsid w:val="003E74E3"/>
    <w:rsid w:val="003E75BA"/>
    <w:rsid w:val="003F05C7"/>
    <w:rsid w:val="003F128C"/>
    <w:rsid w:val="003F2CD4"/>
    <w:rsid w:val="003F2F9C"/>
    <w:rsid w:val="003F3175"/>
    <w:rsid w:val="003F3185"/>
    <w:rsid w:val="003F3B63"/>
    <w:rsid w:val="003F4D56"/>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2E95"/>
    <w:rsid w:val="004434FF"/>
    <w:rsid w:val="00444F56"/>
    <w:rsid w:val="00445839"/>
    <w:rsid w:val="00446488"/>
    <w:rsid w:val="004517AA"/>
    <w:rsid w:val="004523DA"/>
    <w:rsid w:val="00452CAC"/>
    <w:rsid w:val="00453003"/>
    <w:rsid w:val="00453849"/>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556B"/>
    <w:rsid w:val="004758BD"/>
    <w:rsid w:val="00476B57"/>
    <w:rsid w:val="00477768"/>
    <w:rsid w:val="004806E3"/>
    <w:rsid w:val="00481920"/>
    <w:rsid w:val="0048407E"/>
    <w:rsid w:val="0048568A"/>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D60"/>
    <w:rsid w:val="00516FAD"/>
    <w:rsid w:val="00517442"/>
    <w:rsid w:val="005176BA"/>
    <w:rsid w:val="005203BA"/>
    <w:rsid w:val="005219CF"/>
    <w:rsid w:val="005243DB"/>
    <w:rsid w:val="00526E90"/>
    <w:rsid w:val="005272C2"/>
    <w:rsid w:val="0052771A"/>
    <w:rsid w:val="00531534"/>
    <w:rsid w:val="0053287C"/>
    <w:rsid w:val="0053355F"/>
    <w:rsid w:val="005338D0"/>
    <w:rsid w:val="00534B59"/>
    <w:rsid w:val="00534F50"/>
    <w:rsid w:val="00536759"/>
    <w:rsid w:val="005367C3"/>
    <w:rsid w:val="00536D88"/>
    <w:rsid w:val="00537C62"/>
    <w:rsid w:val="00540D07"/>
    <w:rsid w:val="00542E6C"/>
    <w:rsid w:val="00543234"/>
    <w:rsid w:val="00543984"/>
    <w:rsid w:val="0054462F"/>
    <w:rsid w:val="00544BAC"/>
    <w:rsid w:val="00546970"/>
    <w:rsid w:val="00551868"/>
    <w:rsid w:val="00551A0E"/>
    <w:rsid w:val="00552266"/>
    <w:rsid w:val="00554E19"/>
    <w:rsid w:val="00555DFE"/>
    <w:rsid w:val="00555E3A"/>
    <w:rsid w:val="005565C7"/>
    <w:rsid w:val="005607BD"/>
    <w:rsid w:val="0056121F"/>
    <w:rsid w:val="0056138C"/>
    <w:rsid w:val="005613C4"/>
    <w:rsid w:val="00563C8D"/>
    <w:rsid w:val="00565D18"/>
    <w:rsid w:val="005702FB"/>
    <w:rsid w:val="0057070D"/>
    <w:rsid w:val="00571171"/>
    <w:rsid w:val="005711B9"/>
    <w:rsid w:val="00571BFF"/>
    <w:rsid w:val="00572505"/>
    <w:rsid w:val="005730C2"/>
    <w:rsid w:val="00574D55"/>
    <w:rsid w:val="00575BC6"/>
    <w:rsid w:val="00580202"/>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DCA"/>
    <w:rsid w:val="00596518"/>
    <w:rsid w:val="00596ABE"/>
    <w:rsid w:val="0059779B"/>
    <w:rsid w:val="005A12D3"/>
    <w:rsid w:val="005A209A"/>
    <w:rsid w:val="005A22B5"/>
    <w:rsid w:val="005A22CE"/>
    <w:rsid w:val="005A2347"/>
    <w:rsid w:val="005A266D"/>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FC0"/>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2656"/>
    <w:rsid w:val="00613257"/>
    <w:rsid w:val="00620A71"/>
    <w:rsid w:val="00620D80"/>
    <w:rsid w:val="00620DD6"/>
    <w:rsid w:val="00620EE4"/>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927"/>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674"/>
    <w:rsid w:val="00701983"/>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1393"/>
    <w:rsid w:val="00731C9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7C5C"/>
    <w:rsid w:val="00747D8B"/>
    <w:rsid w:val="0075038B"/>
    <w:rsid w:val="007506AF"/>
    <w:rsid w:val="00751228"/>
    <w:rsid w:val="0075193B"/>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5B08"/>
    <w:rsid w:val="007D6C67"/>
    <w:rsid w:val="007D7526"/>
    <w:rsid w:val="007E2F81"/>
    <w:rsid w:val="007E3662"/>
    <w:rsid w:val="007E4610"/>
    <w:rsid w:val="007E4715"/>
    <w:rsid w:val="007E4B22"/>
    <w:rsid w:val="007E505B"/>
    <w:rsid w:val="007E50ED"/>
    <w:rsid w:val="007E6373"/>
    <w:rsid w:val="007E7091"/>
    <w:rsid w:val="007E77B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35B1"/>
    <w:rsid w:val="00834972"/>
    <w:rsid w:val="00835DD6"/>
    <w:rsid w:val="008376AC"/>
    <w:rsid w:val="0084169D"/>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F2E"/>
    <w:rsid w:val="008A77D8"/>
    <w:rsid w:val="008B0483"/>
    <w:rsid w:val="008B0C02"/>
    <w:rsid w:val="008B120C"/>
    <w:rsid w:val="008B2BCE"/>
    <w:rsid w:val="008B3C3E"/>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7CE9"/>
    <w:rsid w:val="00920BF2"/>
    <w:rsid w:val="00922010"/>
    <w:rsid w:val="0092311E"/>
    <w:rsid w:val="009265E0"/>
    <w:rsid w:val="00926FEF"/>
    <w:rsid w:val="00927E6D"/>
    <w:rsid w:val="00931BD9"/>
    <w:rsid w:val="0093274D"/>
    <w:rsid w:val="0093348B"/>
    <w:rsid w:val="00933E23"/>
    <w:rsid w:val="009348FF"/>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909"/>
    <w:rsid w:val="00961921"/>
    <w:rsid w:val="009625DE"/>
    <w:rsid w:val="0096430A"/>
    <w:rsid w:val="00964919"/>
    <w:rsid w:val="0096548A"/>
    <w:rsid w:val="0096554B"/>
    <w:rsid w:val="0096584A"/>
    <w:rsid w:val="00966F0D"/>
    <w:rsid w:val="00970037"/>
    <w:rsid w:val="00970C11"/>
    <w:rsid w:val="00971F08"/>
    <w:rsid w:val="00975113"/>
    <w:rsid w:val="0097603D"/>
    <w:rsid w:val="00976949"/>
    <w:rsid w:val="00976BAE"/>
    <w:rsid w:val="00977ACF"/>
    <w:rsid w:val="0098047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D3F"/>
    <w:rsid w:val="009B6619"/>
    <w:rsid w:val="009B7E87"/>
    <w:rsid w:val="009C02B6"/>
    <w:rsid w:val="009C0F39"/>
    <w:rsid w:val="009C3212"/>
    <w:rsid w:val="009C33C1"/>
    <w:rsid w:val="009C403E"/>
    <w:rsid w:val="009C49EC"/>
    <w:rsid w:val="009C772C"/>
    <w:rsid w:val="009D27C9"/>
    <w:rsid w:val="009D32C1"/>
    <w:rsid w:val="009D4199"/>
    <w:rsid w:val="009D4FEC"/>
    <w:rsid w:val="009D4FF0"/>
    <w:rsid w:val="009D51B1"/>
    <w:rsid w:val="009D555B"/>
    <w:rsid w:val="009D5F53"/>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3E54"/>
    <w:rsid w:val="00A14B87"/>
    <w:rsid w:val="00A15202"/>
    <w:rsid w:val="00A17F63"/>
    <w:rsid w:val="00A2193B"/>
    <w:rsid w:val="00A21A0C"/>
    <w:rsid w:val="00A2351A"/>
    <w:rsid w:val="00A23EA1"/>
    <w:rsid w:val="00A264A9"/>
    <w:rsid w:val="00A26D81"/>
    <w:rsid w:val="00A27785"/>
    <w:rsid w:val="00A30187"/>
    <w:rsid w:val="00A3018F"/>
    <w:rsid w:val="00A30487"/>
    <w:rsid w:val="00A3373F"/>
    <w:rsid w:val="00A3448A"/>
    <w:rsid w:val="00A34EB7"/>
    <w:rsid w:val="00A36185"/>
    <w:rsid w:val="00A36297"/>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D0182"/>
    <w:rsid w:val="00AD0AA3"/>
    <w:rsid w:val="00AD1952"/>
    <w:rsid w:val="00AD2B9E"/>
    <w:rsid w:val="00AD3F94"/>
    <w:rsid w:val="00AD4A5A"/>
    <w:rsid w:val="00AD6077"/>
    <w:rsid w:val="00AD6192"/>
    <w:rsid w:val="00AD67FE"/>
    <w:rsid w:val="00AE27AC"/>
    <w:rsid w:val="00AE40E0"/>
    <w:rsid w:val="00AE4271"/>
    <w:rsid w:val="00AE4DBA"/>
    <w:rsid w:val="00AE4F07"/>
    <w:rsid w:val="00AE546B"/>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90D"/>
    <w:rsid w:val="00B22C9D"/>
    <w:rsid w:val="00B23437"/>
    <w:rsid w:val="00B23695"/>
    <w:rsid w:val="00B2763F"/>
    <w:rsid w:val="00B27AAC"/>
    <w:rsid w:val="00B30929"/>
    <w:rsid w:val="00B36236"/>
    <w:rsid w:val="00B369AD"/>
    <w:rsid w:val="00B36BD7"/>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2C59"/>
    <w:rsid w:val="00BB4D7A"/>
    <w:rsid w:val="00BB51E9"/>
    <w:rsid w:val="00BB56BD"/>
    <w:rsid w:val="00BB7455"/>
    <w:rsid w:val="00BB78D4"/>
    <w:rsid w:val="00BC0FDC"/>
    <w:rsid w:val="00BC1809"/>
    <w:rsid w:val="00BC2238"/>
    <w:rsid w:val="00BC3053"/>
    <w:rsid w:val="00BC405F"/>
    <w:rsid w:val="00BC4D2E"/>
    <w:rsid w:val="00BC5DE4"/>
    <w:rsid w:val="00BC642C"/>
    <w:rsid w:val="00BC6A51"/>
    <w:rsid w:val="00BC6E25"/>
    <w:rsid w:val="00BD08B5"/>
    <w:rsid w:val="00BD46A8"/>
    <w:rsid w:val="00BD48AC"/>
    <w:rsid w:val="00BD5146"/>
    <w:rsid w:val="00BD5F1A"/>
    <w:rsid w:val="00BE1234"/>
    <w:rsid w:val="00BE2FA6"/>
    <w:rsid w:val="00BE333F"/>
    <w:rsid w:val="00BE37BF"/>
    <w:rsid w:val="00BE4F7A"/>
    <w:rsid w:val="00BE7406"/>
    <w:rsid w:val="00BE741C"/>
    <w:rsid w:val="00BE7603"/>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50A"/>
    <w:rsid w:val="00C32657"/>
    <w:rsid w:val="00C328FA"/>
    <w:rsid w:val="00C33F4B"/>
    <w:rsid w:val="00C3719D"/>
    <w:rsid w:val="00C37239"/>
    <w:rsid w:val="00C37CC3"/>
    <w:rsid w:val="00C4067E"/>
    <w:rsid w:val="00C42BAB"/>
    <w:rsid w:val="00C437C5"/>
    <w:rsid w:val="00C469BF"/>
    <w:rsid w:val="00C46A82"/>
    <w:rsid w:val="00C4742E"/>
    <w:rsid w:val="00C51FCF"/>
    <w:rsid w:val="00C54995"/>
    <w:rsid w:val="00C54D41"/>
    <w:rsid w:val="00C55921"/>
    <w:rsid w:val="00C559BF"/>
    <w:rsid w:val="00C55F6F"/>
    <w:rsid w:val="00C561AF"/>
    <w:rsid w:val="00C57605"/>
    <w:rsid w:val="00C6006D"/>
    <w:rsid w:val="00C60783"/>
    <w:rsid w:val="00C60FCC"/>
    <w:rsid w:val="00C6369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B0346"/>
    <w:rsid w:val="00CB12BB"/>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0F8"/>
    <w:rsid w:val="00CD2ED1"/>
    <w:rsid w:val="00CD30CB"/>
    <w:rsid w:val="00CD337B"/>
    <w:rsid w:val="00CD6071"/>
    <w:rsid w:val="00CD6124"/>
    <w:rsid w:val="00CE0424"/>
    <w:rsid w:val="00CE7561"/>
    <w:rsid w:val="00CE7799"/>
    <w:rsid w:val="00CF02AC"/>
    <w:rsid w:val="00CF1354"/>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52DB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D06C9"/>
    <w:rsid w:val="00DD0E49"/>
    <w:rsid w:val="00DD2697"/>
    <w:rsid w:val="00DD3EFE"/>
    <w:rsid w:val="00DD740E"/>
    <w:rsid w:val="00DE2D93"/>
    <w:rsid w:val="00DE3417"/>
    <w:rsid w:val="00DE4E2C"/>
    <w:rsid w:val="00DE5608"/>
    <w:rsid w:val="00DE58D0"/>
    <w:rsid w:val="00DE5B10"/>
    <w:rsid w:val="00DE6377"/>
    <w:rsid w:val="00DE654F"/>
    <w:rsid w:val="00DF02B2"/>
    <w:rsid w:val="00DF0B6E"/>
    <w:rsid w:val="00DF15E0"/>
    <w:rsid w:val="00DF1C34"/>
    <w:rsid w:val="00DF306A"/>
    <w:rsid w:val="00DF37A0"/>
    <w:rsid w:val="00DF5C56"/>
    <w:rsid w:val="00DF7654"/>
    <w:rsid w:val="00E002D7"/>
    <w:rsid w:val="00E05CDC"/>
    <w:rsid w:val="00E05EBD"/>
    <w:rsid w:val="00E073F6"/>
    <w:rsid w:val="00E110E7"/>
    <w:rsid w:val="00E11B20"/>
    <w:rsid w:val="00E138EA"/>
    <w:rsid w:val="00E14523"/>
    <w:rsid w:val="00E1577B"/>
    <w:rsid w:val="00E16446"/>
    <w:rsid w:val="00E17FA2"/>
    <w:rsid w:val="00E20983"/>
    <w:rsid w:val="00E222A7"/>
    <w:rsid w:val="00E22330"/>
    <w:rsid w:val="00E25089"/>
    <w:rsid w:val="00E2557A"/>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5D02"/>
    <w:rsid w:val="00E46091"/>
    <w:rsid w:val="00E46352"/>
    <w:rsid w:val="00E46886"/>
    <w:rsid w:val="00E47AEF"/>
    <w:rsid w:val="00E50DED"/>
    <w:rsid w:val="00E518D7"/>
    <w:rsid w:val="00E531C6"/>
    <w:rsid w:val="00E53B75"/>
    <w:rsid w:val="00E54E3B"/>
    <w:rsid w:val="00E5509A"/>
    <w:rsid w:val="00E57565"/>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2B3A"/>
    <w:rsid w:val="00F0528D"/>
    <w:rsid w:val="00F06C67"/>
    <w:rsid w:val="00F06DFD"/>
    <w:rsid w:val="00F071D1"/>
    <w:rsid w:val="00F07406"/>
    <w:rsid w:val="00F07533"/>
    <w:rsid w:val="00F1059C"/>
    <w:rsid w:val="00F10629"/>
    <w:rsid w:val="00F11290"/>
    <w:rsid w:val="00F13B91"/>
    <w:rsid w:val="00F15FA5"/>
    <w:rsid w:val="00F1654E"/>
    <w:rsid w:val="00F16833"/>
    <w:rsid w:val="00F17545"/>
    <w:rsid w:val="00F17A46"/>
    <w:rsid w:val="00F209B7"/>
    <w:rsid w:val="00F23500"/>
    <w:rsid w:val="00F2376F"/>
    <w:rsid w:val="00F243D8"/>
    <w:rsid w:val="00F25204"/>
    <w:rsid w:val="00F27528"/>
    <w:rsid w:val="00F27A64"/>
    <w:rsid w:val="00F301AC"/>
    <w:rsid w:val="00F30828"/>
    <w:rsid w:val="00F312EF"/>
    <w:rsid w:val="00F313D6"/>
    <w:rsid w:val="00F316AA"/>
    <w:rsid w:val="00F33F93"/>
    <w:rsid w:val="00F34438"/>
    <w:rsid w:val="00F401A0"/>
    <w:rsid w:val="00F40F0C"/>
    <w:rsid w:val="00F41518"/>
    <w:rsid w:val="00F41933"/>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2EE"/>
    <w:rsid w:val="00F859D8"/>
    <w:rsid w:val="00F85FC2"/>
    <w:rsid w:val="00F868F5"/>
    <w:rsid w:val="00F870B5"/>
    <w:rsid w:val="00F87523"/>
    <w:rsid w:val="00F9056A"/>
    <w:rsid w:val="00F90F8D"/>
    <w:rsid w:val="00F90F95"/>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3C30"/>
    <w:rsid w:val="00FC45F2"/>
    <w:rsid w:val="00FC4AD0"/>
    <w:rsid w:val="00FC7313"/>
    <w:rsid w:val="00FC7429"/>
    <w:rsid w:val="00FD07F6"/>
    <w:rsid w:val="00FD1EC8"/>
    <w:rsid w:val="00FD2A0F"/>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34059"/>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9B5458"/>
    <w:pPr>
      <w:numPr>
        <w:ilvl w:val="0"/>
        <w:numId w:val="0"/>
      </w:numPr>
      <w:ind w:left="1985" w:hanging="1985"/>
      <w:outlineLvl w:val="9"/>
    </w:pPr>
    <w:rPr>
      <w:rFonts w:cs="Times New Roman"/>
      <w:sz w:val="20"/>
      <w:szCs w:val="20"/>
      <w:lang w:eastAsia="en-GB"/>
    </w:rPr>
  </w:style>
  <w:style w:type="paragraph" w:customStyle="1" w:styleId="NF">
    <w:name w:val="NF"/>
    <w:basedOn w:val="NO"/>
    <w:rsid w:val="009B5458"/>
    <w:pPr>
      <w:keepNext/>
      <w:keepLines/>
      <w:adjustRightInd w:val="0"/>
      <w:spacing w:after="0"/>
      <w:textAlignment w:val="baseline"/>
    </w:pPr>
    <w:rPr>
      <w:rFonts w:ascii="Arial" w:hAnsi="Arial"/>
      <w:color w:val="auto"/>
      <w:sz w:val="18"/>
      <w:lang w:val="en-GB" w:eastAsia="en-GB"/>
    </w:rPr>
  </w:style>
  <w:style w:type="paragraph" w:customStyle="1" w:styleId="LD">
    <w:name w:val="LD"/>
    <w:rsid w:val="009B545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B5458"/>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9B5458"/>
    <w:rPr>
      <w:rFonts w:ascii="Arial" w:hAnsi="Arial"/>
      <w:b/>
      <w:bCs/>
      <w:lang w:val="en-GB"/>
    </w:rPr>
  </w:style>
  <w:style w:type="character" w:customStyle="1" w:styleId="BalloonTextChar">
    <w:name w:val="Balloon Text Char"/>
    <w:link w:val="BalloonText"/>
    <w:rsid w:val="009B5458"/>
    <w:rPr>
      <w:rFonts w:ascii="Tahoma" w:hAnsi="Tahoma" w:cs="Tahoma"/>
      <w:sz w:val="16"/>
      <w:szCs w:val="16"/>
      <w:lang w:val="en-GB"/>
    </w:rPr>
  </w:style>
  <w:style w:type="character" w:customStyle="1" w:styleId="Heading3Char">
    <w:name w:val="Heading 3 Char"/>
    <w:aliases w:val="Underrubrik2 Char,H3 Char"/>
    <w:link w:val="Heading3"/>
    <w:rsid w:val="009B545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cs="Arial"/>
      <w:sz w:val="24"/>
      <w:szCs w:val="24"/>
      <w:lang w:val="en-GB"/>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uiPriority w:val="99"/>
    <w:rsid w:val="009B5458"/>
    <w:rPr>
      <w:rFonts w:ascii="Arial" w:hAnsi="Arial"/>
      <w:lang w:val="en-GB"/>
    </w:rPr>
  </w:style>
  <w:style w:type="character" w:customStyle="1" w:styleId="FootnoteTextChar">
    <w:name w:val="Footnote Text Char"/>
    <w:link w:val="FootnoteText"/>
    <w:rsid w:val="009B5458"/>
    <w:rPr>
      <w:rFonts w:ascii="Arial" w:hAnsi="Arial"/>
      <w:sz w:val="16"/>
      <w:szCs w:val="16"/>
      <w:lang w:val="en-GB"/>
    </w:rPr>
  </w:style>
  <w:style w:type="paragraph" w:customStyle="1" w:styleId="FL">
    <w:name w:val="FL"/>
    <w:basedOn w:val="Normal"/>
    <w:rsid w:val="009B5458"/>
    <w:pPr>
      <w:keepNext/>
      <w:keepLines/>
      <w:spacing w:before="60" w:after="18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rFonts w:ascii="Times New Roman" w:hAnsi="Times New Roman"/>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cs="Arial"/>
      <w:sz w:val="32"/>
      <w:szCs w:val="32"/>
      <w:lang w:val="en-GB"/>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cs="Arial"/>
      <w:sz w:val="22"/>
      <w:szCs w:val="22"/>
      <w:lang w:val="en-GB"/>
    </w:rPr>
  </w:style>
  <w:style w:type="character" w:customStyle="1" w:styleId="Heading6Char">
    <w:name w:val="Heading 6 Char"/>
    <w:link w:val="Heading6"/>
    <w:rsid w:val="009B5458"/>
    <w:rPr>
      <w:rFonts w:ascii="Arial" w:hAnsi="Arial" w:cs="Arial"/>
      <w:lang w:val="en-GB"/>
    </w:rPr>
  </w:style>
  <w:style w:type="character" w:customStyle="1" w:styleId="Heading7Char">
    <w:name w:val="Heading 7 Char"/>
    <w:link w:val="Heading7"/>
    <w:rsid w:val="009B5458"/>
    <w:rPr>
      <w:rFonts w:ascii="Arial" w:hAnsi="Arial" w:cs="Arial"/>
      <w:lang w:val="en-GB"/>
    </w:rPr>
  </w:style>
  <w:style w:type="character" w:customStyle="1" w:styleId="Heading8Char">
    <w:name w:val="Heading 8 Char"/>
    <w:link w:val="Heading8"/>
    <w:rsid w:val="009B5458"/>
    <w:rPr>
      <w:rFonts w:ascii="Arial" w:hAnsi="Arial" w:cs="Arial"/>
      <w:lang w:val="en-GB"/>
    </w:rPr>
  </w:style>
  <w:style w:type="character" w:customStyle="1" w:styleId="Heading9Char">
    <w:name w:val="Heading 9 Char"/>
    <w:link w:val="Heading9"/>
    <w:rsid w:val="009B5458"/>
    <w:rPr>
      <w:rFonts w:ascii="Arial" w:hAnsi="Arial" w:cs="Arial"/>
      <w:lang w:val="en-GB"/>
    </w:rPr>
  </w:style>
  <w:style w:type="character" w:customStyle="1" w:styleId="DocumentMapChar">
    <w:name w:val="Document Map Char"/>
    <w:link w:val="DocumentMap"/>
    <w:rsid w:val="009B5458"/>
    <w:rPr>
      <w:rFonts w:ascii="Tahoma" w:hAnsi="Tahoma" w:cs="Tahoma"/>
      <w:shd w:val="clear" w:color="auto" w:fill="00008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5458"/>
    <w:rPr>
      <w:rFonts w:ascii="Arial" w:hAnsi="Arial" w:cs="Arial"/>
      <w:b/>
      <w:bCs/>
      <w:noProof/>
      <w:sz w:val="18"/>
      <w:szCs w:val="18"/>
    </w:rPr>
  </w:style>
  <w:style w:type="character" w:customStyle="1" w:styleId="FooterChar">
    <w:name w:val="Footer Char"/>
    <w:link w:val="Footer"/>
    <w:rsid w:val="009B5458"/>
    <w:rPr>
      <w:rFonts w:ascii="Arial" w:hAnsi="Arial" w:cs="Arial"/>
      <w:b/>
      <w:bCs/>
      <w:i/>
      <w:iCs/>
      <w:noProof/>
      <w:sz w:val="18"/>
      <w:szCs w:val="18"/>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4">
    <w:name w:val="标题4"/>
    <w:basedOn w:val="Normal"/>
    <w:rsid w:val="009B5458"/>
    <w:pPr>
      <w:numPr>
        <w:numId w:val="12"/>
      </w:numPr>
      <w:overflowPunct/>
      <w:autoSpaceDE/>
      <w:autoSpaceDN/>
      <w:adjustRightInd/>
      <w:spacing w:after="180"/>
      <w:jc w:val="left"/>
      <w:textAlignment w:val="auto"/>
    </w:pPr>
    <w:rPr>
      <w:rFonts w:ascii="Times New Roman" w:eastAsia="SimSun" w:hAnsi="Times New Roman"/>
      <w:lang w:eastAsia="en-US"/>
    </w:rPr>
  </w:style>
  <w:style w:type="character" w:customStyle="1" w:styleId="EXChar">
    <w:name w:val="EX Char"/>
    <w:link w:val="EX"/>
    <w:locked/>
    <w:rsid w:val="009B5458"/>
    <w:rPr>
      <w:rFonts w:ascii="Arial" w:hAnsi="Arial"/>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FirstChange">
    <w:name w:val="First Change"/>
    <w:basedOn w:val="Normal"/>
    <w:rsid w:val="004D4976"/>
    <w:pPr>
      <w:overflowPunct/>
      <w:autoSpaceDE/>
      <w:autoSpaceDN/>
      <w:adjustRightInd/>
      <w:spacing w:after="180"/>
      <w:jc w:val="center"/>
      <w:textAlignment w:val="auto"/>
    </w:pPr>
    <w:rPr>
      <w:rFonts w:ascii="Times New Roman" w:hAnsi="Times New Roman"/>
      <w:color w:val="FF0000"/>
      <w:lang w:eastAsia="en-US"/>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Arial" w:hAnsi="Arial"/>
      <w:lang w:val="en-GB" w:eastAsia="en-US"/>
    </w:rPr>
  </w:style>
  <w:style w:type="character" w:customStyle="1" w:styleId="H6Char">
    <w:name w:val="H6 Char"/>
    <w:link w:val="H6"/>
    <w:rsid w:val="007B2F8A"/>
    <w:rPr>
      <w:rFonts w:ascii="Arial" w:hAnsi="Arial"/>
      <w:lang w:val="en-GB" w:eastAsia="en-GB"/>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D1E2C03E-AEF3-4EDE-ACEE-A5550CBA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TotalTime>
  <Pages>1</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Panagiotis Saltsidis</cp:lastModifiedBy>
  <cp:revision>12</cp:revision>
  <cp:lastPrinted>2008-01-31T06:09:00Z</cp:lastPrinted>
  <dcterms:created xsi:type="dcterms:W3CDTF">2019-03-24T10:53:00Z</dcterms:created>
  <dcterms:modified xsi:type="dcterms:W3CDTF">2019-05-03T18:16:00Z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